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D46342" w:rsidRPr="00D46342">
        <w:rPr>
          <w:rFonts w:ascii="GHEA Grapalat" w:hAnsi="GHEA Grapalat"/>
          <w:i w:val="0"/>
          <w:sz w:val="24"/>
          <w:szCs w:val="24"/>
        </w:rPr>
        <w:t>0</w:t>
      </w:r>
      <w:r w:rsidR="009C56BD" w:rsidRPr="009C56BD">
        <w:rPr>
          <w:rFonts w:ascii="GHEA Grapalat" w:hAnsi="GHEA Grapalat"/>
          <w:i w:val="0"/>
          <w:sz w:val="24"/>
          <w:szCs w:val="24"/>
        </w:rPr>
        <w:t>6</w:t>
      </w:r>
      <w:r w:rsidR="00AA4B0B" w:rsidRPr="00AA4B0B">
        <w:rPr>
          <w:rFonts w:ascii="GHEA Grapalat" w:hAnsi="GHEA Grapalat"/>
          <w:i w:val="0"/>
          <w:sz w:val="24"/>
          <w:szCs w:val="24"/>
        </w:rPr>
        <w:t xml:space="preserve">" </w:t>
      </w:r>
      <w:r w:rsidR="009C56BD">
        <w:rPr>
          <w:rFonts w:ascii="GHEA Grapalat" w:hAnsi="GHEA Grapalat"/>
          <w:i w:val="0"/>
          <w:sz w:val="24"/>
          <w:szCs w:val="24"/>
        </w:rPr>
        <w:t>ок</w:t>
      </w:r>
      <w:r w:rsidR="00D46342" w:rsidRPr="00D46342">
        <w:rPr>
          <w:rFonts w:ascii="GHEA Grapalat" w:hAnsi="GHEA Grapalat"/>
          <w:i w:val="0"/>
          <w:sz w:val="24"/>
          <w:szCs w:val="24"/>
        </w:rPr>
        <w:t>тября</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rsidR="00B53A1C" w:rsidRPr="00D46342"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5A1D6F">
        <w:rPr>
          <w:rFonts w:ascii="GHEA Grapalat" w:hAnsi="GHEA Grapalat"/>
          <w:lang w:val="hy-AM"/>
        </w:rPr>
        <w:t>5</w:t>
      </w:r>
      <w:r w:rsidR="00AA4B0B">
        <w:rPr>
          <w:rFonts w:ascii="GHEA Grapalat" w:hAnsi="GHEA Grapalat"/>
        </w:rPr>
        <w:t>/</w:t>
      </w:r>
      <w:r w:rsidR="00D46342">
        <w:rPr>
          <w:rFonts w:ascii="GHEA Grapalat" w:hAnsi="GHEA Grapalat"/>
        </w:rPr>
        <w:t>1</w:t>
      </w:r>
      <w:r w:rsidR="009C56BD">
        <w:rPr>
          <w:rFonts w:ascii="GHEA Grapalat" w:hAnsi="GHEA Grapalat"/>
        </w:rPr>
        <w:t>30</w:t>
      </w:r>
    </w:p>
    <w:p w:rsidR="005F4CBC" w:rsidRPr="009044F1" w:rsidRDefault="005F4CBC" w:rsidP="005F4CBC">
      <w:pPr>
        <w:pStyle w:val="a3"/>
        <w:widowControl w:val="0"/>
        <w:spacing w:after="160" w:line="240" w:lineRule="auto"/>
        <w:ind w:firstLine="0"/>
        <w:rPr>
          <w:rFonts w:ascii="GHEA Grapalat" w:hAnsi="GHEA Grapalat"/>
          <w:i w:val="0"/>
          <w:sz w:val="24"/>
          <w:szCs w:val="24"/>
        </w:rPr>
      </w:pPr>
    </w:p>
    <w:p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rsidR="00782D60" w:rsidRPr="00C467B9" w:rsidRDefault="00A20B69" w:rsidP="00764578">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DF41B6">
        <w:rPr>
          <w:rFonts w:ascii="GHEA Grapalat" w:eastAsiaTheme="minorEastAsia" w:hAnsi="GHEA Grapalat" w:cstheme="minorBidi"/>
          <w:sz w:val="22"/>
          <w:szCs w:val="22"/>
          <w:lang w:eastAsia="en-US"/>
        </w:rPr>
        <w:t xml:space="preserve">Участнику, </w:t>
      </w:r>
      <w:r w:rsidRPr="001825EE">
        <w:rPr>
          <w:rFonts w:ascii="GHEA Grapalat" w:eastAsiaTheme="minorEastAsia" w:hAnsi="GHEA Grapalat" w:cstheme="minorBidi"/>
          <w:sz w:val="22"/>
          <w:szCs w:val="22"/>
          <w:lang w:eastAsia="en-US"/>
        </w:rPr>
        <w:t xml:space="preserve">отобранному по итогам </w:t>
      </w:r>
      <w:r w:rsidR="0041023E" w:rsidRPr="001825EE">
        <w:rPr>
          <w:rFonts w:ascii="GHEA Grapalat" w:eastAsiaTheme="minorEastAsia" w:hAnsi="GHEA Grapalat" w:cstheme="minorBidi"/>
          <w:sz w:val="22"/>
          <w:szCs w:val="22"/>
          <w:lang w:eastAsia="en-US"/>
        </w:rPr>
        <w:t>настоящей процедуры</w:t>
      </w:r>
      <w:r w:rsidRPr="001825EE">
        <w:rPr>
          <w:rFonts w:ascii="GHEA Grapalat" w:eastAsiaTheme="minorEastAsia" w:hAnsi="GHEA Grapalat" w:cstheme="minorBidi"/>
          <w:sz w:val="22"/>
          <w:szCs w:val="22"/>
          <w:lang w:eastAsia="en-US"/>
        </w:rPr>
        <w:t>, в</w:t>
      </w:r>
      <w:r w:rsidR="00782D60" w:rsidRPr="001825EE">
        <w:rPr>
          <w:rFonts w:ascii="Calibri" w:eastAsiaTheme="minorEastAsia" w:hAnsi="Calibri" w:cs="Calibri"/>
          <w:sz w:val="22"/>
          <w:szCs w:val="22"/>
          <w:lang w:eastAsia="en-US"/>
        </w:rPr>
        <w:t> </w:t>
      </w:r>
      <w:r w:rsidRPr="001825EE">
        <w:rPr>
          <w:rFonts w:ascii="GHEA Grapalat" w:eastAsiaTheme="minorEastAsia" w:hAnsi="GHEA Grapalat" w:cstheme="minorBidi"/>
          <w:sz w:val="22"/>
          <w:szCs w:val="22"/>
          <w:lang w:eastAsia="en-US"/>
        </w:rPr>
        <w:t>установленном</w:t>
      </w:r>
      <w:r w:rsidR="00782D60" w:rsidRPr="001825EE">
        <w:rPr>
          <w:rFonts w:ascii="Calibri" w:eastAsiaTheme="minorEastAsia" w:hAnsi="Calibri" w:cs="Calibri"/>
          <w:sz w:val="22"/>
          <w:szCs w:val="22"/>
          <w:lang w:eastAsia="en-US"/>
        </w:rPr>
        <w:t> </w:t>
      </w:r>
      <w:r w:rsidRPr="001825EE">
        <w:rPr>
          <w:rFonts w:ascii="GHEA Grapalat" w:eastAsiaTheme="minorEastAsia" w:hAnsi="GHEA Grapalat" w:cstheme="minorBidi"/>
          <w:sz w:val="22"/>
          <w:szCs w:val="22"/>
          <w:lang w:eastAsia="en-US"/>
        </w:rPr>
        <w:t xml:space="preserve">порядке будет </w:t>
      </w:r>
      <w:r w:rsidR="00D42EAD" w:rsidRPr="001825EE">
        <w:rPr>
          <w:rFonts w:ascii="GHEA Grapalat" w:eastAsiaTheme="minorEastAsia" w:hAnsi="GHEA Grapalat" w:cstheme="minorBidi"/>
          <w:sz w:val="22"/>
          <w:szCs w:val="22"/>
          <w:lang w:eastAsia="en-US"/>
        </w:rPr>
        <w:t>предложено заключить договор</w:t>
      </w:r>
      <w:r w:rsidR="00764578" w:rsidRPr="001825EE">
        <w:rPr>
          <w:rFonts w:ascii="GHEA Grapalat" w:eastAsiaTheme="minorEastAsia" w:hAnsi="GHEA Grapalat" w:cstheme="minorBidi"/>
          <w:sz w:val="22"/>
          <w:szCs w:val="22"/>
          <w:lang w:eastAsia="en-US"/>
        </w:rPr>
        <w:t xml:space="preserve"> на оказание услуг по техническому надзору и консультированию по выполнению работ по строительству системы освещения улиц </w:t>
      </w:r>
      <w:proofErr w:type="spellStart"/>
      <w:r w:rsidR="00764578" w:rsidRPr="001825EE">
        <w:rPr>
          <w:rFonts w:ascii="GHEA Grapalat" w:eastAsiaTheme="minorEastAsia" w:hAnsi="GHEA Grapalat" w:cstheme="minorBidi"/>
          <w:sz w:val="22"/>
          <w:szCs w:val="22"/>
          <w:lang w:eastAsia="en-US"/>
        </w:rPr>
        <w:t>Сараландж</w:t>
      </w:r>
      <w:proofErr w:type="spellEnd"/>
      <w:r w:rsidR="00764578" w:rsidRPr="001825EE">
        <w:rPr>
          <w:rFonts w:ascii="GHEA Grapalat" w:eastAsiaTheme="minorEastAsia" w:hAnsi="GHEA Grapalat" w:cstheme="minorBidi"/>
          <w:sz w:val="22"/>
          <w:szCs w:val="22"/>
          <w:lang w:eastAsia="en-US"/>
        </w:rPr>
        <w:t xml:space="preserve">, </w:t>
      </w:r>
      <w:proofErr w:type="spellStart"/>
      <w:r w:rsidR="00764578" w:rsidRPr="001825EE">
        <w:rPr>
          <w:rFonts w:ascii="GHEA Grapalat" w:eastAsiaTheme="minorEastAsia" w:hAnsi="GHEA Grapalat" w:cstheme="minorBidi"/>
          <w:sz w:val="22"/>
          <w:szCs w:val="22"/>
          <w:lang w:eastAsia="en-US"/>
        </w:rPr>
        <w:t>Еритасардакан</w:t>
      </w:r>
      <w:proofErr w:type="spellEnd"/>
      <w:r w:rsidR="00764578" w:rsidRPr="001825EE">
        <w:rPr>
          <w:rFonts w:ascii="GHEA Grapalat" w:eastAsiaTheme="minorEastAsia" w:hAnsi="GHEA Grapalat" w:cstheme="minorBidi"/>
          <w:sz w:val="22"/>
          <w:szCs w:val="22"/>
          <w:lang w:eastAsia="en-US"/>
        </w:rPr>
        <w:t xml:space="preserve">, </w:t>
      </w:r>
      <w:proofErr w:type="spellStart"/>
      <w:r w:rsidR="00764578" w:rsidRPr="001825EE">
        <w:rPr>
          <w:rFonts w:ascii="GHEA Grapalat" w:eastAsiaTheme="minorEastAsia" w:hAnsi="GHEA Grapalat" w:cstheme="minorBidi"/>
          <w:sz w:val="22"/>
          <w:szCs w:val="22"/>
          <w:lang w:eastAsia="en-US"/>
        </w:rPr>
        <w:t>Шинарарнери</w:t>
      </w:r>
      <w:proofErr w:type="spellEnd"/>
      <w:r w:rsidR="00764578" w:rsidRPr="001825EE">
        <w:rPr>
          <w:rFonts w:ascii="GHEA Grapalat" w:eastAsiaTheme="minorEastAsia" w:hAnsi="GHEA Grapalat" w:cstheme="minorBidi"/>
          <w:sz w:val="22"/>
          <w:szCs w:val="22"/>
          <w:lang w:eastAsia="en-US"/>
        </w:rPr>
        <w:t xml:space="preserve">, </w:t>
      </w:r>
      <w:proofErr w:type="spellStart"/>
      <w:r w:rsidR="00764578" w:rsidRPr="001825EE">
        <w:rPr>
          <w:rFonts w:ascii="GHEA Grapalat" w:eastAsiaTheme="minorEastAsia" w:hAnsi="GHEA Grapalat" w:cstheme="minorBidi"/>
          <w:sz w:val="22"/>
          <w:szCs w:val="22"/>
          <w:lang w:eastAsia="en-US"/>
        </w:rPr>
        <w:t>Пионеракан</w:t>
      </w:r>
      <w:proofErr w:type="spellEnd"/>
      <w:r w:rsidR="00764578" w:rsidRPr="001825EE">
        <w:rPr>
          <w:rFonts w:ascii="GHEA Grapalat" w:eastAsiaTheme="minorEastAsia" w:hAnsi="GHEA Grapalat" w:cstheme="minorBidi"/>
          <w:sz w:val="22"/>
          <w:szCs w:val="22"/>
          <w:lang w:eastAsia="en-US"/>
        </w:rPr>
        <w:t xml:space="preserve"> города Абовян, общины Абовян, для нужд общины Абовян </w:t>
      </w:r>
      <w:r w:rsidR="00B53A1C" w:rsidRPr="001825EE">
        <w:rPr>
          <w:rFonts w:ascii="GHEA Grapalat" w:eastAsiaTheme="minorEastAsia" w:hAnsi="GHEA Grapalat" w:cstheme="minorBidi"/>
          <w:sz w:val="22"/>
          <w:szCs w:val="22"/>
          <w:lang w:eastAsia="en-US"/>
        </w:rPr>
        <w:t>(далее – договор).</w:t>
      </w:r>
      <w:r w:rsidRPr="001825EE">
        <w:rPr>
          <w:rFonts w:ascii="GHEA Grapalat" w:eastAsiaTheme="minorEastAsia" w:hAnsi="GHEA Grapalat" w:cstheme="minorBidi"/>
          <w:sz w:val="22"/>
          <w:szCs w:val="22"/>
          <w:lang w:eastAsia="en-US"/>
        </w:rPr>
        <w:t xml:space="preserve"> </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1825EE">
        <w:rPr>
          <w:rFonts w:ascii="GHEA Grapalat" w:hAnsi="GHEA Grapalat"/>
          <w:i w:val="0"/>
          <w:spacing w:val="-6"/>
          <w:sz w:val="24"/>
          <w:szCs w:val="24"/>
        </w:rPr>
        <w:t>17:3</w:t>
      </w:r>
      <w:r w:rsidR="007F441D">
        <w:rPr>
          <w:rFonts w:ascii="GHEA Grapalat" w:hAnsi="GHEA Grapalat"/>
          <w:i w:val="0"/>
          <w:spacing w:val="-6"/>
          <w:sz w:val="24"/>
          <w:szCs w:val="24"/>
        </w:rPr>
        <w:t xml:space="preserve">0 часов </w:t>
      </w:r>
      <w:r w:rsidR="004540B8">
        <w:rPr>
          <w:rFonts w:ascii="GHEA Grapalat" w:hAnsi="GHEA Grapalat"/>
          <w:i w:val="0"/>
          <w:spacing w:val="-6"/>
          <w:sz w:val="24"/>
          <w:szCs w:val="24"/>
        </w:rPr>
        <w:t>3</w:t>
      </w:r>
      <w:r w:rsidR="00E15EEF" w:rsidRPr="00DF41B6">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17</w:t>
      </w:r>
      <w:r w:rsidR="001825EE">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4540B8">
        <w:rPr>
          <w:rFonts w:ascii="GHEA Grapalat" w:hAnsi="GHEA Grapalat"/>
          <w:color w:val="000000" w:themeColor="text1"/>
          <w:highlight w:val="yellow"/>
          <w:lang w:val="hy-AM"/>
        </w:rPr>
        <w:t>06</w:t>
      </w:r>
      <w:r w:rsidR="002724FC">
        <w:rPr>
          <w:rFonts w:ascii="GHEA Grapalat" w:hAnsi="GHEA Grapalat"/>
          <w:color w:val="000000" w:themeColor="text1"/>
          <w:highlight w:val="yellow"/>
        </w:rPr>
        <w:t xml:space="preserve"> </w:t>
      </w:r>
      <w:r w:rsidR="004540B8">
        <w:rPr>
          <w:rFonts w:ascii="GHEA Grapalat" w:hAnsi="GHEA Grapalat"/>
          <w:highlight w:val="yellow"/>
        </w:rPr>
        <w:t>но</w:t>
      </w:r>
      <w:r w:rsidR="00E72291" w:rsidRPr="005A7077">
        <w:rPr>
          <w:rFonts w:ascii="GHEA Grapalat" w:hAnsi="GHEA Grapalat"/>
          <w:highlight w:val="yellow"/>
        </w:rPr>
        <w:t>ября</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764578" w:rsidRPr="001825EE" w:rsidRDefault="00420730" w:rsidP="00764578">
      <w:pPr>
        <w:pStyle w:val="HTML"/>
        <w:shd w:val="clear" w:color="auto" w:fill="F8F9FA"/>
        <w:spacing w:line="540" w:lineRule="atLeast"/>
        <w:jc w:val="center"/>
        <w:rPr>
          <w:rFonts w:ascii="GHEA Grapalat" w:eastAsiaTheme="minorEastAsia" w:hAnsi="GHEA Grapalat" w:cstheme="minorBidi"/>
          <w:b/>
          <w:sz w:val="22"/>
          <w:szCs w:val="22"/>
          <w:lang w:eastAsia="en-US"/>
        </w:rPr>
      </w:pPr>
      <w:r w:rsidRPr="006669A3">
        <w:rPr>
          <w:rFonts w:ascii="GHEA Grapalat" w:hAnsi="GHEA Grapalat"/>
          <w:b/>
          <w:color w:val="202124"/>
          <w:sz w:val="24"/>
          <w:szCs w:val="42"/>
        </w:rPr>
        <w:t xml:space="preserve">ОТКРЫТЫЙ </w:t>
      </w:r>
      <w:r w:rsidRPr="001825EE">
        <w:rPr>
          <w:rFonts w:ascii="GHEA Grapalat" w:hAnsi="GHEA Grapalat"/>
          <w:b/>
          <w:sz w:val="24"/>
          <w:szCs w:val="42"/>
        </w:rPr>
        <w:t>КОНКУРС, ОБЪЯВЛЕННЫЙ С ЦЕЛЬЮ</w:t>
      </w:r>
      <w:r w:rsidR="008B6E1C" w:rsidRPr="001825EE">
        <w:rPr>
          <w:rFonts w:ascii="GHEA Grapalat" w:hAnsi="GHEA Grapalat"/>
          <w:b/>
          <w:sz w:val="24"/>
          <w:szCs w:val="42"/>
        </w:rPr>
        <w:t xml:space="preserve"> </w:t>
      </w:r>
      <w:r w:rsidR="008B6E1C" w:rsidRPr="001825EE">
        <w:rPr>
          <w:rFonts w:ascii="GHEA Grapalat" w:hAnsi="GHEA Grapalat"/>
          <w:b/>
          <w:sz w:val="24"/>
        </w:rPr>
        <w:t>ПРИОБРЕТЕНИЕ</w:t>
      </w:r>
      <w:r w:rsidR="00C467B9" w:rsidRPr="001825EE">
        <w:rPr>
          <w:rFonts w:ascii="GHEA Grapalat" w:eastAsiaTheme="minorEastAsia" w:hAnsi="GHEA Grapalat" w:cstheme="minorBidi"/>
          <w:sz w:val="24"/>
          <w:szCs w:val="24"/>
          <w:lang w:eastAsia="en-US"/>
        </w:rPr>
        <w:t xml:space="preserve"> </w:t>
      </w:r>
      <w:r w:rsidR="00764578" w:rsidRPr="001825EE">
        <w:rPr>
          <w:rFonts w:ascii="GHEA Grapalat" w:eastAsiaTheme="minorEastAsia" w:hAnsi="GHEA Grapalat" w:cstheme="minorBidi"/>
          <w:b/>
          <w:sz w:val="22"/>
          <w:szCs w:val="22"/>
          <w:lang w:eastAsia="en-US"/>
        </w:rPr>
        <w:t>КОНСУЛЬТАЦИОННЫХ УСЛУГ ПО ТЕХНИЧЕСКОМУ НАДЗОРУ ЗА ВЫПОЛНЕНИЕМ СТРОИТЕЛЬНЫХ РАБОТ ПО СИСТЕМЕ ОСВЕЩЕНИЯ УЛИЦ САРАЛАНДЖ, ЕРИТАСАРДАКАН, ШИНАРАРНЕРИ И ПИОНЕРАКАН ГОРОДА АБОВЯН, ОБЩИНЫ АБОВЯН, ДЛЯ НУЖД ОБЩИНЫ АБОВЯН</w:t>
      </w:r>
    </w:p>
    <w:p w:rsidR="001A7369" w:rsidRPr="001825EE" w:rsidRDefault="001A7369" w:rsidP="00F61B88">
      <w:pPr>
        <w:pStyle w:val="HTML"/>
        <w:shd w:val="clear" w:color="auto" w:fill="F8F9FA"/>
        <w:spacing w:line="540" w:lineRule="atLeast"/>
        <w:jc w:val="center"/>
        <w:rPr>
          <w:rFonts w:ascii="GHEA Grapalat" w:hAnsi="GHEA Grapalat"/>
          <w:b/>
          <w:sz w:val="24"/>
          <w:szCs w:val="42"/>
        </w:rPr>
      </w:pPr>
    </w:p>
    <w:p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64578" w:rsidRPr="001825EE" w:rsidRDefault="00615FC9" w:rsidP="00764578">
      <w:pPr>
        <w:pStyle w:val="HTML"/>
        <w:shd w:val="clear" w:color="auto" w:fill="F8F9FA"/>
        <w:spacing w:line="540" w:lineRule="atLeast"/>
        <w:jc w:val="center"/>
        <w:rPr>
          <w:rFonts w:ascii="inherit" w:hAnsi="inherit"/>
          <w:sz w:val="42"/>
          <w:szCs w:val="42"/>
        </w:rPr>
      </w:pPr>
      <w:r w:rsidRPr="001825EE">
        <w:rPr>
          <w:rFonts w:ascii="GHEA Grapalat" w:hAnsi="GHEA Grapalat"/>
          <w:b/>
          <w:sz w:val="24"/>
        </w:rPr>
        <w:t xml:space="preserve">ПРИГЛАШЕНИЕ </w:t>
      </w:r>
      <w:r w:rsidR="00742371" w:rsidRPr="001825EE">
        <w:rPr>
          <w:rFonts w:ascii="GHEA Grapalat" w:hAnsi="GHEA Grapalat"/>
          <w:b/>
          <w:sz w:val="24"/>
        </w:rPr>
        <w:t>НА</w:t>
      </w:r>
      <w:r w:rsidR="005B69B4" w:rsidRPr="001825EE">
        <w:rPr>
          <w:rFonts w:ascii="GHEA Grapalat" w:hAnsi="GHEA Grapalat"/>
          <w:b/>
          <w:sz w:val="24"/>
        </w:rPr>
        <w:t xml:space="preserve"> </w:t>
      </w:r>
      <w:r w:rsidR="001A7369" w:rsidRPr="001825EE">
        <w:rPr>
          <w:rFonts w:ascii="GHEA Grapalat" w:hAnsi="GHEA Grapalat"/>
          <w:b/>
          <w:sz w:val="24"/>
        </w:rPr>
        <w:t xml:space="preserve">ОТКРЫТЫЙ КОНКУРС, ОБЪЯВЛЕННЫЙ С ЦЕЛЬЮ </w:t>
      </w:r>
      <w:r w:rsidR="00764578" w:rsidRPr="001825EE">
        <w:rPr>
          <w:rFonts w:ascii="GHEA Grapalat" w:hAnsi="GHEA Grapalat"/>
          <w:b/>
          <w:sz w:val="24"/>
        </w:rPr>
        <w:t>ПРИОБРЕТЕНИЕ КОНСУЛЬТАЦИОННЫХ УСЛУГ ПО ТЕХНИЧЕСКОМУ НАДЗОРУ ЗА ВЫПОЛНЕНИЕМ СТРОИТЕЛЬНЫХ РАБОТ ПО СИСТЕМЕ ОСВЕЩЕНИЯ УЛИЦ САРАЛАНДЖ, ЕРИТАСАРДАКАН, ШИНАРАРНЕРИ И ПИОНЕРАКАН ГОРОДА АБОВЯН, ОБЩИНЫ АБОВЯН, ДЛЯ НУЖД ОБЩИНЫ АБОВЯН</w:t>
      </w:r>
    </w:p>
    <w:p w:rsidR="00C67E80" w:rsidRDefault="00C67E80" w:rsidP="00B46D58">
      <w:pPr>
        <w:widowControl w:val="0"/>
        <w:spacing w:after="160"/>
        <w:jc w:val="center"/>
        <w:rPr>
          <w:rFonts w:ascii="GHEA Grapalat" w:hAnsi="GHEA Grapalat" w:cs="Sylfaen"/>
          <w:b/>
        </w:rPr>
      </w:pPr>
    </w:p>
    <w:p w:rsidR="00764578" w:rsidRPr="009044F1"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1825E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p>
    <w:p w:rsidR="00096865" w:rsidRPr="00543BAE" w:rsidRDefault="003D0E3C" w:rsidP="00B46D58">
      <w:pPr>
        <w:widowControl w:val="0"/>
        <w:tabs>
          <w:tab w:val="left" w:pos="1134"/>
        </w:tabs>
        <w:spacing w:after="160"/>
        <w:ind w:left="1134" w:hanging="567"/>
        <w:jc w:val="both"/>
        <w:rPr>
          <w:rFonts w:ascii="GHEA Grapalat" w:hAnsi="GHEA Grapalat"/>
        </w:rPr>
      </w:pPr>
      <w:r>
        <w:rPr>
          <w:rFonts w:ascii="GHEA Grapalat" w:hAnsi="GHEA Grapalat"/>
        </w:rPr>
        <w:t xml:space="preserve"> </w:t>
      </w:r>
      <w:r w:rsidR="00096865" w:rsidRPr="009044F1">
        <w:rPr>
          <w:rFonts w:ascii="GHEA Grapalat" w:hAnsi="GHEA Grapalat"/>
        </w:rPr>
        <w:t>3.</w:t>
      </w:r>
      <w:r w:rsidR="005D191A" w:rsidRPr="00543BAE">
        <w:rPr>
          <w:rFonts w:ascii="GHEA Grapalat" w:hAnsi="GHEA Grapalat"/>
        </w:rPr>
        <w:tab/>
      </w:r>
      <w:r w:rsidR="00096865"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43082F">
        <w:rPr>
          <w:rFonts w:ascii="GHEA Grapalat" w:hAnsi="GHEA Grapalat"/>
        </w:rPr>
        <w:t>/1</w:t>
      </w:r>
      <w:r w:rsidR="009C56BD">
        <w:rPr>
          <w:rFonts w:ascii="GHEA Grapalat" w:hAnsi="GHEA Grapalat"/>
        </w:rPr>
        <w:t>30</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1825EE" w:rsidRDefault="00137478" w:rsidP="00764578">
      <w:pPr>
        <w:pStyle w:val="HTML"/>
        <w:shd w:val="clear" w:color="auto" w:fill="F8F9FA"/>
        <w:spacing w:line="276" w:lineRule="auto"/>
        <w:jc w:val="both"/>
        <w:rPr>
          <w:rFonts w:ascii="GHEA Grapalat" w:eastAsiaTheme="minorEastAsia" w:hAnsi="GHEA Grapalat" w:cstheme="minorBidi"/>
          <w:sz w:val="24"/>
          <w:szCs w:val="24"/>
          <w:lang w:eastAsia="en-US"/>
        </w:rPr>
      </w:pPr>
      <w:r w:rsidRPr="00764578">
        <w:rPr>
          <w:rFonts w:ascii="GHEA Grapalat" w:hAnsi="GHEA Grapalat"/>
          <w:sz w:val="24"/>
          <w:szCs w:val="24"/>
        </w:rPr>
        <w:t xml:space="preserve">Предметом </w:t>
      </w:r>
      <w:r w:rsidRPr="001825EE">
        <w:rPr>
          <w:rFonts w:ascii="GHEA Grapalat" w:hAnsi="GHEA Grapalat"/>
          <w:sz w:val="24"/>
          <w:szCs w:val="24"/>
        </w:rPr>
        <w:t xml:space="preserve">закупки является </w:t>
      </w:r>
      <w:r w:rsidR="00D44753" w:rsidRPr="001825EE">
        <w:rPr>
          <w:rFonts w:ascii="GHEA Grapalat" w:hAnsi="GHEA Grapalat"/>
          <w:sz w:val="24"/>
          <w:szCs w:val="24"/>
        </w:rPr>
        <w:t xml:space="preserve">приобретение </w:t>
      </w:r>
      <w:r w:rsidR="00764578" w:rsidRPr="001825EE">
        <w:rPr>
          <w:rFonts w:ascii="GHEA Grapalat" w:eastAsiaTheme="minorEastAsia" w:hAnsi="GHEA Grapalat" w:cstheme="minorBidi"/>
          <w:sz w:val="24"/>
          <w:szCs w:val="24"/>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00764578" w:rsidRPr="001825EE">
        <w:rPr>
          <w:rFonts w:ascii="GHEA Grapalat" w:eastAsiaTheme="minorEastAsia" w:hAnsi="GHEA Grapalat" w:cstheme="minorBidi"/>
          <w:sz w:val="24"/>
          <w:szCs w:val="24"/>
          <w:lang w:eastAsia="en-US"/>
        </w:rPr>
        <w:t>Сараландж</w:t>
      </w:r>
      <w:proofErr w:type="spellEnd"/>
      <w:r w:rsidR="00764578" w:rsidRPr="001825EE">
        <w:rPr>
          <w:rFonts w:ascii="GHEA Grapalat" w:eastAsiaTheme="minorEastAsia" w:hAnsi="GHEA Grapalat" w:cstheme="minorBidi"/>
          <w:sz w:val="24"/>
          <w:szCs w:val="24"/>
          <w:lang w:eastAsia="en-US"/>
        </w:rPr>
        <w:t xml:space="preserve">, </w:t>
      </w:r>
      <w:proofErr w:type="spellStart"/>
      <w:r w:rsidR="00764578" w:rsidRPr="001825EE">
        <w:rPr>
          <w:rFonts w:ascii="GHEA Grapalat" w:eastAsiaTheme="minorEastAsia" w:hAnsi="GHEA Grapalat" w:cstheme="minorBidi"/>
          <w:sz w:val="24"/>
          <w:szCs w:val="24"/>
          <w:lang w:eastAsia="en-US"/>
        </w:rPr>
        <w:t>Еритасардакан</w:t>
      </w:r>
      <w:proofErr w:type="spellEnd"/>
      <w:r w:rsidR="00764578" w:rsidRPr="001825EE">
        <w:rPr>
          <w:rFonts w:ascii="GHEA Grapalat" w:eastAsiaTheme="minorEastAsia" w:hAnsi="GHEA Grapalat" w:cstheme="minorBidi"/>
          <w:sz w:val="24"/>
          <w:szCs w:val="24"/>
          <w:lang w:eastAsia="en-US"/>
        </w:rPr>
        <w:t xml:space="preserve">, </w:t>
      </w:r>
      <w:proofErr w:type="spellStart"/>
      <w:r w:rsidR="00764578" w:rsidRPr="001825EE">
        <w:rPr>
          <w:rFonts w:ascii="GHEA Grapalat" w:eastAsiaTheme="minorEastAsia" w:hAnsi="GHEA Grapalat" w:cstheme="minorBidi"/>
          <w:sz w:val="24"/>
          <w:szCs w:val="24"/>
          <w:lang w:eastAsia="en-US"/>
        </w:rPr>
        <w:t>Шинарарнери</w:t>
      </w:r>
      <w:proofErr w:type="spellEnd"/>
      <w:r w:rsidR="00764578" w:rsidRPr="001825EE">
        <w:rPr>
          <w:rFonts w:ascii="GHEA Grapalat" w:eastAsiaTheme="minorEastAsia" w:hAnsi="GHEA Grapalat" w:cstheme="minorBidi"/>
          <w:sz w:val="24"/>
          <w:szCs w:val="24"/>
          <w:lang w:eastAsia="en-US"/>
        </w:rPr>
        <w:t xml:space="preserve"> и </w:t>
      </w:r>
      <w:proofErr w:type="spellStart"/>
      <w:r w:rsidR="00764578" w:rsidRPr="001825EE">
        <w:rPr>
          <w:rFonts w:ascii="GHEA Grapalat" w:eastAsiaTheme="minorEastAsia" w:hAnsi="GHEA Grapalat" w:cstheme="minorBidi"/>
          <w:sz w:val="24"/>
          <w:szCs w:val="24"/>
          <w:lang w:eastAsia="en-US"/>
        </w:rPr>
        <w:t>Пионеракан</w:t>
      </w:r>
      <w:proofErr w:type="spellEnd"/>
      <w:r w:rsidR="00764578" w:rsidRPr="001825EE">
        <w:rPr>
          <w:rFonts w:ascii="GHEA Grapalat" w:eastAsiaTheme="minorEastAsia" w:hAnsi="GHEA Grapalat" w:cstheme="minorBidi"/>
          <w:sz w:val="24"/>
          <w:szCs w:val="24"/>
          <w:lang w:eastAsia="en-US"/>
        </w:rPr>
        <w:t xml:space="preserve"> города Абовян, общины Абовян, для нужд общины Абовян </w:t>
      </w:r>
      <w:r w:rsidRPr="001825EE">
        <w:rPr>
          <w:rFonts w:ascii="GHEA Grapalat" w:hAnsi="GHEA Grapalat"/>
          <w:sz w:val="24"/>
          <w:szCs w:val="24"/>
        </w:rPr>
        <w:t>(далее — также услуга)</w:t>
      </w:r>
      <w:r w:rsidR="008A20C9" w:rsidRPr="001825EE">
        <w:rPr>
          <w:rFonts w:ascii="GHEA Grapalat" w:hAnsi="GHEA Grapalat"/>
          <w:sz w:val="24"/>
          <w:szCs w:val="24"/>
        </w:rPr>
        <w:t xml:space="preserve"> которо</w:t>
      </w:r>
      <w:r w:rsidRPr="001825EE">
        <w:rPr>
          <w:rFonts w:ascii="GHEA Grapalat" w:hAnsi="GHEA Grapalat"/>
          <w:sz w:val="24"/>
          <w:szCs w:val="24"/>
        </w:rPr>
        <w:t>е сгрупп</w:t>
      </w:r>
      <w:r w:rsidR="008A20C9" w:rsidRPr="001825EE">
        <w:rPr>
          <w:rFonts w:ascii="GHEA Grapalat" w:hAnsi="GHEA Grapalat"/>
          <w:sz w:val="24"/>
          <w:szCs w:val="24"/>
        </w:rPr>
        <w:t xml:space="preserve">ировано в </w:t>
      </w:r>
      <w:r w:rsidR="001B4C7C" w:rsidRPr="001825EE">
        <w:rPr>
          <w:rFonts w:ascii="GHEA Grapalat" w:hAnsi="GHEA Grapalat"/>
          <w:sz w:val="24"/>
          <w:szCs w:val="24"/>
        </w:rPr>
        <w:t>"1</w:t>
      </w:r>
      <w:r w:rsidR="0039687A" w:rsidRPr="001825EE">
        <w:rPr>
          <w:rFonts w:ascii="GHEA Grapalat" w:hAnsi="GHEA Grapalat"/>
          <w:sz w:val="24"/>
          <w:szCs w:val="24"/>
        </w:rPr>
        <w:t xml:space="preserve">" </w:t>
      </w:r>
      <w:bookmarkStart w:id="0" w:name="_GoBack"/>
      <w:r w:rsidR="008A20C9" w:rsidRPr="001825EE">
        <w:rPr>
          <w:rFonts w:ascii="GHEA Grapalat" w:hAnsi="GHEA Grapalat"/>
          <w:sz w:val="24"/>
          <w:szCs w:val="24"/>
        </w:rPr>
        <w:t>лот</w:t>
      </w:r>
      <w:bookmarkEnd w:id="0"/>
      <w:r w:rsidRPr="001825EE">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825EE" w:rsidRPr="001825EE" w:rsidTr="004E590C">
        <w:trPr>
          <w:trHeight w:val="736"/>
          <w:jc w:val="center"/>
        </w:trPr>
        <w:tc>
          <w:tcPr>
            <w:tcW w:w="2917" w:type="dxa"/>
            <w:gridSpan w:val="2"/>
            <w:vAlign w:val="center"/>
          </w:tcPr>
          <w:p w:rsidR="001A6383" w:rsidRPr="001825EE" w:rsidRDefault="001A6383" w:rsidP="00B46D58">
            <w:pPr>
              <w:pStyle w:val="23"/>
              <w:widowControl w:val="0"/>
              <w:spacing w:after="120" w:line="240" w:lineRule="auto"/>
              <w:ind w:firstLine="0"/>
              <w:jc w:val="center"/>
              <w:rPr>
                <w:rFonts w:ascii="GHEA Grapalat" w:hAnsi="GHEA Grapalat"/>
                <w:b/>
                <w:i/>
              </w:rPr>
            </w:pPr>
          </w:p>
          <w:p w:rsidR="001A6383" w:rsidRPr="001825EE" w:rsidRDefault="001A6383" w:rsidP="00B46D58">
            <w:pPr>
              <w:pStyle w:val="23"/>
              <w:widowControl w:val="0"/>
              <w:spacing w:after="120" w:line="240" w:lineRule="auto"/>
              <w:ind w:firstLine="0"/>
              <w:jc w:val="center"/>
              <w:rPr>
                <w:rFonts w:ascii="GHEA Grapalat" w:hAnsi="GHEA Grapalat"/>
                <w:b/>
                <w:bCs/>
                <w:i/>
                <w:iCs/>
              </w:rPr>
            </w:pPr>
            <w:r w:rsidRPr="001825EE">
              <w:rPr>
                <w:rFonts w:ascii="GHEA Grapalat" w:hAnsi="GHEA Grapalat"/>
                <w:b/>
                <w:i/>
              </w:rPr>
              <w:t>Лотов</w:t>
            </w:r>
          </w:p>
        </w:tc>
        <w:tc>
          <w:tcPr>
            <w:tcW w:w="6836" w:type="dxa"/>
            <w:vMerge w:val="restart"/>
            <w:vAlign w:val="center"/>
          </w:tcPr>
          <w:p w:rsidR="001A6383" w:rsidRPr="001825EE" w:rsidRDefault="001A6383" w:rsidP="00B46D58">
            <w:pPr>
              <w:pStyle w:val="23"/>
              <w:widowControl w:val="0"/>
              <w:spacing w:after="120" w:line="240" w:lineRule="auto"/>
              <w:ind w:firstLine="0"/>
              <w:jc w:val="center"/>
              <w:rPr>
                <w:rFonts w:ascii="GHEA Grapalat" w:hAnsi="GHEA Grapalat"/>
                <w:b/>
                <w:bCs/>
                <w:i/>
                <w:iCs/>
                <w:sz w:val="24"/>
                <w:szCs w:val="24"/>
              </w:rPr>
            </w:pPr>
            <w:r w:rsidRPr="001825EE">
              <w:rPr>
                <w:rFonts w:ascii="GHEA Grapalat" w:hAnsi="GHEA Grapalat"/>
                <w:b/>
                <w:i/>
                <w:sz w:val="24"/>
                <w:szCs w:val="24"/>
              </w:rPr>
              <w:t>Наименование лота</w:t>
            </w:r>
          </w:p>
        </w:tc>
      </w:tr>
      <w:tr w:rsidR="001825EE" w:rsidRPr="001825EE" w:rsidTr="004E590C">
        <w:trPr>
          <w:jc w:val="center"/>
          <w:ins w:id="1" w:author="Vardan" w:date="2022-05-29T21:53:00Z"/>
        </w:trPr>
        <w:tc>
          <w:tcPr>
            <w:tcW w:w="1035" w:type="dxa"/>
            <w:vAlign w:val="center"/>
          </w:tcPr>
          <w:p w:rsidR="001A6383" w:rsidRPr="001825EE" w:rsidRDefault="001A6383" w:rsidP="00B46D58">
            <w:pPr>
              <w:pStyle w:val="23"/>
              <w:widowControl w:val="0"/>
              <w:spacing w:after="120" w:line="240" w:lineRule="auto"/>
              <w:ind w:firstLine="0"/>
              <w:jc w:val="center"/>
              <w:rPr>
                <w:ins w:id="2" w:author="Vardan" w:date="2022-05-29T21:53:00Z"/>
                <w:rFonts w:ascii="GHEA Grapalat" w:hAnsi="GHEA Grapalat"/>
                <w:b/>
              </w:rPr>
            </w:pPr>
            <w:r w:rsidRPr="001825EE">
              <w:rPr>
                <w:rFonts w:ascii="GHEA Grapalat" w:hAnsi="GHEA Grapalat"/>
                <w:b/>
                <w:i/>
              </w:rPr>
              <w:t>Номера</w:t>
            </w:r>
            <w:r w:rsidR="006E79F9" w:rsidRPr="001825EE">
              <w:rPr>
                <w:rFonts w:ascii="GHEA Grapalat" w:hAnsi="GHEA Grapalat"/>
                <w:b/>
                <w:i/>
              </w:rPr>
              <w:t xml:space="preserve"> </w:t>
            </w:r>
          </w:p>
        </w:tc>
        <w:tc>
          <w:tcPr>
            <w:tcW w:w="1882" w:type="dxa"/>
            <w:vAlign w:val="center"/>
          </w:tcPr>
          <w:p w:rsidR="001A6383" w:rsidRPr="001825EE" w:rsidRDefault="001A6383" w:rsidP="00B46D58">
            <w:pPr>
              <w:pStyle w:val="23"/>
              <w:widowControl w:val="0"/>
              <w:spacing w:after="120" w:line="240" w:lineRule="auto"/>
              <w:ind w:firstLine="0"/>
              <w:jc w:val="center"/>
              <w:rPr>
                <w:ins w:id="3" w:author="Vardan" w:date="2022-05-29T21:53:00Z"/>
                <w:rFonts w:ascii="GHEA Grapalat" w:hAnsi="GHEA Grapalat"/>
                <w:b/>
              </w:rPr>
            </w:pPr>
            <w:r w:rsidRPr="001825EE">
              <w:rPr>
                <w:rFonts w:ascii="GHEA Grapalat" w:hAnsi="GHEA Grapalat"/>
                <w:b/>
                <w:i/>
              </w:rPr>
              <w:t>Цена закупки</w:t>
            </w:r>
          </w:p>
        </w:tc>
        <w:tc>
          <w:tcPr>
            <w:tcW w:w="6836" w:type="dxa"/>
            <w:vMerge/>
            <w:vAlign w:val="center"/>
          </w:tcPr>
          <w:p w:rsidR="001A6383" w:rsidRPr="001825EE"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825EE" w:rsidRPr="001825EE" w:rsidTr="004E590C">
        <w:trPr>
          <w:jc w:val="center"/>
        </w:trPr>
        <w:tc>
          <w:tcPr>
            <w:tcW w:w="1035" w:type="dxa"/>
            <w:vAlign w:val="center"/>
          </w:tcPr>
          <w:p w:rsidR="0096728E" w:rsidRPr="001825EE" w:rsidRDefault="001B4C7C" w:rsidP="0096728E">
            <w:pPr>
              <w:pStyle w:val="23"/>
              <w:widowControl w:val="0"/>
              <w:spacing w:after="120" w:line="240" w:lineRule="auto"/>
              <w:ind w:firstLine="0"/>
              <w:jc w:val="center"/>
              <w:rPr>
                <w:rFonts w:ascii="GHEA Grapalat" w:hAnsi="GHEA Grapalat"/>
                <w:i/>
                <w:lang w:val="en-US"/>
              </w:rPr>
            </w:pPr>
            <w:r w:rsidRPr="001825EE">
              <w:rPr>
                <w:rFonts w:ascii="GHEA Grapalat" w:hAnsi="GHEA Grapalat"/>
                <w:i/>
                <w:lang w:val="en-US"/>
              </w:rPr>
              <w:t>1</w:t>
            </w:r>
          </w:p>
        </w:tc>
        <w:tc>
          <w:tcPr>
            <w:tcW w:w="1882" w:type="dxa"/>
            <w:vAlign w:val="center"/>
          </w:tcPr>
          <w:p w:rsidR="0096728E" w:rsidRPr="001825EE" w:rsidRDefault="00484352" w:rsidP="0096728E">
            <w:pPr>
              <w:pStyle w:val="23"/>
              <w:spacing w:line="240" w:lineRule="auto"/>
              <w:ind w:firstLine="0"/>
              <w:jc w:val="center"/>
              <w:rPr>
                <w:rFonts w:ascii="GHEA Grapalat" w:hAnsi="GHEA Grapalat"/>
                <w:i/>
                <w:sz w:val="22"/>
                <w:szCs w:val="22"/>
                <w:lang w:val="en-US"/>
              </w:rPr>
            </w:pPr>
            <w:r w:rsidRPr="001825EE">
              <w:rPr>
                <w:rFonts w:ascii="GHEA Grapalat" w:hAnsi="GHEA Grapalat"/>
                <w:i/>
                <w:sz w:val="22"/>
                <w:szCs w:val="22"/>
                <w:lang w:val="en-US"/>
              </w:rPr>
              <w:t>1</w:t>
            </w:r>
            <w:r w:rsidRPr="001825EE">
              <w:rPr>
                <w:rFonts w:ascii="Calibri" w:hAnsi="Calibri" w:cs="Calibri"/>
                <w:i/>
                <w:sz w:val="22"/>
                <w:szCs w:val="22"/>
                <w:lang w:val="en-US"/>
              </w:rPr>
              <w:t> </w:t>
            </w:r>
            <w:r w:rsidRPr="001825EE">
              <w:rPr>
                <w:rFonts w:ascii="GHEA Grapalat" w:hAnsi="GHEA Grapalat"/>
                <w:i/>
                <w:sz w:val="22"/>
                <w:szCs w:val="22"/>
                <w:lang w:val="en-US"/>
              </w:rPr>
              <w:t>890 000</w:t>
            </w:r>
          </w:p>
        </w:tc>
        <w:tc>
          <w:tcPr>
            <w:tcW w:w="6836" w:type="dxa"/>
            <w:vAlign w:val="center"/>
          </w:tcPr>
          <w:p w:rsidR="0096728E" w:rsidRPr="001825EE" w:rsidRDefault="00BC0198" w:rsidP="0096728E">
            <w:pPr>
              <w:pStyle w:val="HTML"/>
              <w:shd w:val="clear" w:color="auto" w:fill="F8F9FA"/>
              <w:spacing w:line="276" w:lineRule="auto"/>
              <w:jc w:val="both"/>
              <w:rPr>
                <w:rFonts w:asciiTheme="minorHAnsi" w:hAnsiTheme="minorHAnsi"/>
                <w:i/>
                <w:sz w:val="42"/>
                <w:szCs w:val="42"/>
              </w:rPr>
            </w:pPr>
            <w:r w:rsidRPr="001825EE">
              <w:rPr>
                <w:rFonts w:ascii="GHEA Grapalat" w:hAnsi="GHEA Grapalat"/>
                <w:i/>
                <w:sz w:val="24"/>
                <w:szCs w:val="24"/>
              </w:rPr>
              <w:t xml:space="preserve">Приобретение </w:t>
            </w:r>
            <w:r w:rsidRPr="001825EE">
              <w:rPr>
                <w:rFonts w:ascii="GHEA Grapalat" w:eastAsiaTheme="minorEastAsia" w:hAnsi="GHEA Grapalat" w:cstheme="minorBidi"/>
                <w:i/>
                <w:sz w:val="24"/>
                <w:szCs w:val="24"/>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Pr="001825EE">
              <w:rPr>
                <w:rFonts w:ascii="GHEA Grapalat" w:eastAsiaTheme="minorEastAsia" w:hAnsi="GHEA Grapalat" w:cstheme="minorBidi"/>
                <w:i/>
                <w:sz w:val="24"/>
                <w:szCs w:val="24"/>
                <w:lang w:eastAsia="en-US"/>
              </w:rPr>
              <w:t>Сараландж</w:t>
            </w:r>
            <w:proofErr w:type="spellEnd"/>
            <w:r w:rsidRPr="001825EE">
              <w:rPr>
                <w:rFonts w:ascii="GHEA Grapalat" w:eastAsiaTheme="minorEastAsia" w:hAnsi="GHEA Grapalat" w:cstheme="minorBidi"/>
                <w:i/>
                <w:sz w:val="24"/>
                <w:szCs w:val="24"/>
                <w:lang w:eastAsia="en-US"/>
              </w:rPr>
              <w:t xml:space="preserve">, </w:t>
            </w:r>
            <w:proofErr w:type="spellStart"/>
            <w:r w:rsidRPr="001825EE">
              <w:rPr>
                <w:rFonts w:ascii="GHEA Grapalat" w:eastAsiaTheme="minorEastAsia" w:hAnsi="GHEA Grapalat" w:cstheme="minorBidi"/>
                <w:i/>
                <w:sz w:val="24"/>
                <w:szCs w:val="24"/>
                <w:lang w:eastAsia="en-US"/>
              </w:rPr>
              <w:t>Еритасардакан</w:t>
            </w:r>
            <w:proofErr w:type="spellEnd"/>
            <w:r w:rsidRPr="001825EE">
              <w:rPr>
                <w:rFonts w:ascii="GHEA Grapalat" w:eastAsiaTheme="minorEastAsia" w:hAnsi="GHEA Grapalat" w:cstheme="minorBidi"/>
                <w:i/>
                <w:sz w:val="24"/>
                <w:szCs w:val="24"/>
                <w:lang w:eastAsia="en-US"/>
              </w:rPr>
              <w:t xml:space="preserve">, </w:t>
            </w:r>
            <w:proofErr w:type="spellStart"/>
            <w:r w:rsidRPr="001825EE">
              <w:rPr>
                <w:rFonts w:ascii="GHEA Grapalat" w:eastAsiaTheme="minorEastAsia" w:hAnsi="GHEA Grapalat" w:cstheme="minorBidi"/>
                <w:i/>
                <w:sz w:val="24"/>
                <w:szCs w:val="24"/>
                <w:lang w:eastAsia="en-US"/>
              </w:rPr>
              <w:t>Шинарарнери</w:t>
            </w:r>
            <w:proofErr w:type="spellEnd"/>
            <w:r w:rsidRPr="001825EE">
              <w:rPr>
                <w:rFonts w:ascii="GHEA Grapalat" w:eastAsiaTheme="minorEastAsia" w:hAnsi="GHEA Grapalat" w:cstheme="minorBidi"/>
                <w:i/>
                <w:sz w:val="24"/>
                <w:szCs w:val="24"/>
                <w:lang w:eastAsia="en-US"/>
              </w:rPr>
              <w:t xml:space="preserve"> и </w:t>
            </w:r>
            <w:proofErr w:type="spellStart"/>
            <w:r w:rsidRPr="001825EE">
              <w:rPr>
                <w:rFonts w:ascii="GHEA Grapalat" w:eastAsiaTheme="minorEastAsia" w:hAnsi="GHEA Grapalat" w:cstheme="minorBidi"/>
                <w:i/>
                <w:sz w:val="24"/>
                <w:szCs w:val="24"/>
                <w:lang w:eastAsia="en-US"/>
              </w:rPr>
              <w:t>Пионеракан</w:t>
            </w:r>
            <w:proofErr w:type="spellEnd"/>
            <w:r w:rsidRPr="001825EE">
              <w:rPr>
                <w:rFonts w:ascii="GHEA Grapalat" w:eastAsiaTheme="minorEastAsia" w:hAnsi="GHEA Grapalat" w:cstheme="minorBidi"/>
                <w:i/>
                <w:sz w:val="24"/>
                <w:szCs w:val="24"/>
                <w:lang w:eastAsia="en-US"/>
              </w:rPr>
              <w:t xml:space="preserve"> города Абовян, общины Абовян, для нужд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lastRenderedPageBreak/>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1825EE"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1825EE">
        <w:rPr>
          <w:rFonts w:ascii="GHEA Grapalat" w:hAnsi="GHEA Grapalat"/>
        </w:rPr>
        <w:t>участника на условиях, предусмотренных настоящим приглашением.</w:t>
      </w:r>
    </w:p>
    <w:p w:rsidR="00FA0212" w:rsidRPr="001825EE" w:rsidRDefault="00F71A82" w:rsidP="00B46D58">
      <w:pPr>
        <w:widowControl w:val="0"/>
        <w:tabs>
          <w:tab w:val="left" w:pos="1134"/>
        </w:tabs>
        <w:spacing w:after="160"/>
        <w:ind w:firstLine="567"/>
        <w:jc w:val="both"/>
        <w:rPr>
          <w:rFonts w:ascii="GHEA Grapalat" w:hAnsi="GHEA Grapalat"/>
          <w:lang w:val="hy-AM"/>
        </w:rPr>
      </w:pPr>
      <w:r w:rsidRPr="001825EE">
        <w:rPr>
          <w:rFonts w:ascii="GHEA Grapalat" w:hAnsi="GHEA Grapalat"/>
        </w:rPr>
        <w:t>2.3.</w:t>
      </w:r>
      <w:r w:rsidRPr="001825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825EE">
        <w:rPr>
          <w:rFonts w:ascii="GHEA Grapalat" w:hAnsi="GHEA Grapalat"/>
          <w:lang w:val="hy-AM"/>
        </w:rPr>
        <w:t>817-</w:t>
      </w:r>
      <w:r w:rsidRPr="001825EE">
        <w:rPr>
          <w:rFonts w:ascii="GHEA Grapalat" w:hAnsi="GHEA Grapalat"/>
        </w:rPr>
        <w:t xml:space="preserve">А от </w:t>
      </w:r>
      <w:r w:rsidRPr="001825EE">
        <w:rPr>
          <w:rFonts w:ascii="GHEA Grapalat" w:hAnsi="GHEA Grapalat"/>
          <w:lang w:val="hy-AM"/>
        </w:rPr>
        <w:t>20.06.2025</w:t>
      </w:r>
      <w:r w:rsidRPr="001825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1825EE">
        <w:rPr>
          <w:rFonts w:ascii="GHEA Grapalat" w:hAnsi="GHEA Grapalat"/>
        </w:rPr>
        <w:t>Запрещается одновременное участие в настоящей процедуре</w:t>
      </w:r>
      <w:r w:rsidR="00F4264D" w:rsidRPr="001825EE">
        <w:rPr>
          <w:rFonts w:ascii="GHEA Grapalat" w:hAnsi="GHEA Grapalat"/>
        </w:rPr>
        <w:t xml:space="preserve"> (</w:t>
      </w:r>
      <w:r w:rsidR="00DA4643" w:rsidRPr="001825EE">
        <w:rPr>
          <w:rFonts w:ascii="GHEA Grapalat" w:hAnsi="GHEA Grapalat"/>
        </w:rPr>
        <w:t>на о</w:t>
      </w:r>
      <w:r w:rsidR="00EE7758" w:rsidRPr="001825EE">
        <w:rPr>
          <w:rFonts w:ascii="GHEA Grapalat" w:hAnsi="GHEA Grapalat"/>
        </w:rPr>
        <w:t>дин и тот же</w:t>
      </w:r>
      <w:r w:rsidR="00DA4643" w:rsidRPr="001825EE">
        <w:rPr>
          <w:rFonts w:ascii="GHEA Grapalat" w:hAnsi="GHEA Grapalat"/>
        </w:rPr>
        <w:t xml:space="preserve"> лот</w:t>
      </w:r>
      <w:r w:rsidR="00F4264D" w:rsidRPr="001825EE">
        <w:rPr>
          <w:rFonts w:ascii="GHEA Grapalat" w:hAnsi="GHEA Grapalat"/>
        </w:rPr>
        <w:t>)</w:t>
      </w:r>
      <w:r w:rsidRPr="001825EE">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t xml:space="preserve">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1825EE" w:rsidRDefault="00D5674E" w:rsidP="006A1FFF">
      <w:pPr>
        <w:widowControl w:val="0"/>
        <w:tabs>
          <w:tab w:val="left" w:pos="1134"/>
        </w:tabs>
        <w:spacing w:after="160"/>
        <w:ind w:firstLine="567"/>
        <w:jc w:val="both"/>
        <w:rPr>
          <w:ins w:id="5" w:author="Vardan" w:date="2022-05-29T21:57:00Z"/>
          <w:rFonts w:ascii="GHEA Grapalat" w:hAnsi="GHEA Grapalat"/>
        </w:rPr>
      </w:pPr>
      <w:r w:rsidRPr="001825E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825EE">
        <w:rPr>
          <w:rFonts w:ascii="GHEA Grapalat" w:hAnsi="GHEA Grapalat"/>
        </w:rPr>
        <w:t xml:space="preserve">внуки, </w:t>
      </w:r>
      <w:r w:rsidRPr="001825EE">
        <w:rPr>
          <w:rFonts w:ascii="GHEA Grapalat" w:hAnsi="GHEA Grapalat"/>
        </w:rPr>
        <w:t>супруг сестры или супруга брата и их дети.</w:t>
      </w:r>
    </w:p>
    <w:p w:rsidR="004F458A" w:rsidRPr="001825EE" w:rsidRDefault="004F458A"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1825EE" w:rsidRDefault="004F458A"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Трудовые ресурсы, необходимые для выполнения контракта:</w:t>
      </w:r>
    </w:p>
    <w:p w:rsidR="004F458A" w:rsidRPr="001825EE" w:rsidRDefault="004F458A"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1825EE" w:rsidRDefault="004F458A"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1825EE" w:rsidRDefault="004F458A"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110478" w:rsidRPr="001825EE" w:rsidRDefault="00840A42" w:rsidP="00840A42">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1825EE"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1825EE" w:rsidRPr="001825EE"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1825EE" w:rsidRDefault="00840A42" w:rsidP="007D6FE5">
            <w:pPr>
              <w:jc w:val="both"/>
              <w:rPr>
                <w:rFonts w:ascii="GHEA Grapalat" w:hAnsi="GHEA Grapalat"/>
                <w:sz w:val="20"/>
                <w:szCs w:val="20"/>
                <w:lang w:val="hy-AM"/>
              </w:rPr>
            </w:pPr>
            <w:r w:rsidRPr="001825EE">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1825EE" w:rsidRDefault="00840A42" w:rsidP="00840A42">
            <w:pPr>
              <w:pStyle w:val="HTML"/>
              <w:shd w:val="clear" w:color="auto" w:fill="F8F9FA"/>
              <w:spacing w:line="540" w:lineRule="atLeast"/>
              <w:jc w:val="center"/>
              <w:rPr>
                <w:rFonts w:ascii="GHEA Grapalat" w:hAnsi="GHEA Grapalat" w:cs="Arial Armenian"/>
                <w:b/>
                <w:lang w:val="hy-AM" w:bidi="ru-RU"/>
              </w:rPr>
            </w:pPr>
            <w:r w:rsidRPr="001825EE">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840A42" w:rsidRPr="001825EE" w:rsidRDefault="00840A42" w:rsidP="00D4723A">
            <w:pPr>
              <w:pStyle w:val="HTML"/>
              <w:shd w:val="clear" w:color="auto" w:fill="F8F9FA"/>
              <w:spacing w:line="540" w:lineRule="atLeast"/>
              <w:rPr>
                <w:rFonts w:ascii="inherit" w:hAnsi="inherit"/>
                <w:sz w:val="42"/>
                <w:szCs w:val="42"/>
              </w:rPr>
            </w:pPr>
            <w:r w:rsidRPr="001825EE">
              <w:rPr>
                <w:rFonts w:ascii="GHEA Grapalat" w:hAnsi="GHEA Grapalat" w:cs="Arial Armenian"/>
                <w:b/>
                <w:lang w:val="hy-AM" w:bidi="ru-RU"/>
              </w:rPr>
              <w:t>Процедура сертификации</w:t>
            </w:r>
          </w:p>
        </w:tc>
      </w:tr>
      <w:tr w:rsidR="00840A42" w:rsidRPr="001825EE"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1825EE" w:rsidRDefault="00840A42" w:rsidP="007D6FE5">
            <w:pPr>
              <w:jc w:val="both"/>
              <w:rPr>
                <w:rFonts w:ascii="GHEA Grapalat" w:hAnsi="GHEA Grapalat" w:cs="Arial Armenian"/>
                <w:b/>
                <w:sz w:val="20"/>
                <w:szCs w:val="20"/>
                <w:lang w:val="hy-AM"/>
              </w:rPr>
            </w:pPr>
            <w:r w:rsidRPr="001825EE">
              <w:rPr>
                <w:rFonts w:ascii="GHEA Grapalat" w:hAnsi="GHEA Grapalat" w:cs="Arial Armenian"/>
                <w:b/>
                <w:sz w:val="20"/>
                <w:szCs w:val="20"/>
                <w:lang w:val="hy-AM"/>
              </w:rPr>
              <w:t>1</w:t>
            </w:r>
            <w:r w:rsidRPr="001825EE">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CA0ED2" w:rsidRPr="001825EE" w:rsidRDefault="00CA0ED2" w:rsidP="00CA0ED2">
            <w:pPr>
              <w:pStyle w:val="HTML"/>
              <w:shd w:val="clear" w:color="auto" w:fill="F8F9FA"/>
              <w:spacing w:line="540" w:lineRule="atLeast"/>
              <w:rPr>
                <w:rFonts w:ascii="GHEA Grapalat" w:hAnsi="GHEA Grapalat" w:cs="Arial Armenian"/>
                <w:lang w:val="en-US" w:bidi="ru-RU"/>
              </w:rPr>
            </w:pPr>
            <w:r w:rsidRPr="001825EE">
              <w:rPr>
                <w:rFonts w:ascii="GHEA Grapalat" w:hAnsi="GHEA Grapalat" w:cs="Arial Armenian"/>
                <w:lang w:val="en-US" w:bidi="ru-RU"/>
              </w:rPr>
              <w:t>Инженер-электрик, технический руководитель</w:t>
            </w:r>
          </w:p>
          <w:p w:rsidR="00840A42" w:rsidRPr="001825EE" w:rsidRDefault="00840A42" w:rsidP="00840A42">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840A42" w:rsidRPr="001825EE" w:rsidRDefault="00840A42" w:rsidP="007D6FE5">
            <w:pPr>
              <w:jc w:val="center"/>
              <w:rPr>
                <w:rFonts w:ascii="GHEA Grapalat" w:hAnsi="GHEA Grapalat"/>
                <w:sz w:val="20"/>
                <w:szCs w:val="20"/>
                <w:lang w:val="hy-AM"/>
              </w:rPr>
            </w:pPr>
            <w:r w:rsidRPr="001825EE">
              <w:rPr>
                <w:rFonts w:ascii="GHEA Grapalat" w:hAnsi="GHEA Grapalat" w:cs="Arial Armenian"/>
                <w:sz w:val="20"/>
                <w:szCs w:val="20"/>
                <w:lang w:val="hy-AM"/>
              </w:rPr>
              <w:t>1-ий</w:t>
            </w:r>
            <w:r w:rsidR="00F269F2" w:rsidRPr="001825EE">
              <w:rPr>
                <w:rFonts w:ascii="GHEA Grapalat" w:hAnsi="GHEA Grapalat" w:cs="Arial Armenian"/>
                <w:sz w:val="20"/>
                <w:szCs w:val="20"/>
                <w:lang w:val="en-US"/>
              </w:rPr>
              <w:t xml:space="preserve"> </w:t>
            </w:r>
            <w:proofErr w:type="spellStart"/>
            <w:r w:rsidR="00F269F2" w:rsidRPr="001825EE">
              <w:rPr>
                <w:rFonts w:ascii="GHEA Grapalat" w:hAnsi="GHEA Grapalat" w:cs="Arial Armenian"/>
                <w:sz w:val="20"/>
                <w:szCs w:val="20"/>
                <w:lang w:val="en-US"/>
              </w:rPr>
              <w:t>или</w:t>
            </w:r>
            <w:proofErr w:type="spellEnd"/>
            <w:r w:rsidR="00F269F2" w:rsidRPr="001825EE">
              <w:rPr>
                <w:rFonts w:ascii="GHEA Grapalat" w:hAnsi="GHEA Grapalat" w:cs="Arial Armenian"/>
                <w:sz w:val="20"/>
                <w:szCs w:val="20"/>
                <w:lang w:val="en-US"/>
              </w:rPr>
              <w:t xml:space="preserve"> 2-й</w:t>
            </w:r>
            <w:r w:rsidRPr="001825EE">
              <w:rPr>
                <w:rFonts w:ascii="GHEA Grapalat" w:hAnsi="GHEA Grapalat" w:cs="Arial Armenian"/>
                <w:sz w:val="20"/>
                <w:szCs w:val="20"/>
                <w:lang w:val="hy-AM"/>
              </w:rPr>
              <w:t xml:space="preserve"> </w:t>
            </w:r>
          </w:p>
        </w:tc>
      </w:tr>
    </w:tbl>
    <w:p w:rsidR="00371593" w:rsidRPr="001825EE" w:rsidRDefault="00371593" w:rsidP="00371593">
      <w:pPr>
        <w:pStyle w:val="norm"/>
        <w:widowControl w:val="0"/>
        <w:tabs>
          <w:tab w:val="left" w:pos="1134"/>
        </w:tabs>
        <w:spacing w:after="160" w:line="240" w:lineRule="auto"/>
        <w:ind w:firstLine="0"/>
        <w:rPr>
          <w:rFonts w:ascii="GHEA Grapalat" w:hAnsi="GHEA Grapalat"/>
          <w:sz w:val="24"/>
          <w:szCs w:val="24"/>
        </w:rPr>
      </w:pP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1825EE" w:rsidRPr="001825EE" w:rsidTr="00CA0ED2">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1825EE" w:rsidRDefault="00840A42" w:rsidP="00D4723A">
            <w:pPr>
              <w:pStyle w:val="HTML"/>
              <w:shd w:val="clear" w:color="auto" w:fill="F8F9FA"/>
              <w:spacing w:line="540" w:lineRule="atLeast"/>
              <w:jc w:val="center"/>
              <w:rPr>
                <w:rFonts w:ascii="GHEA Grapalat" w:hAnsi="GHEA Grapalat" w:cs="Arial Armenian"/>
                <w:lang w:val="hy-AM" w:bidi="ru-RU"/>
              </w:rPr>
            </w:pPr>
            <w:r w:rsidRPr="001825EE">
              <w:rPr>
                <w:rFonts w:ascii="GHEA Grapalat" w:hAnsi="GHEA Grapalat" w:cs="Arial Armenian"/>
                <w:lang w:val="hy-AM" w:bidi="ru-RU"/>
              </w:rPr>
              <w:lastRenderedPageBreak/>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1825EE" w:rsidRDefault="00840A42" w:rsidP="00D4723A">
            <w:pPr>
              <w:pStyle w:val="HTML"/>
              <w:shd w:val="clear" w:color="auto" w:fill="F8F9FA"/>
              <w:spacing w:line="276" w:lineRule="auto"/>
              <w:rPr>
                <w:rFonts w:ascii="GHEA Grapalat" w:hAnsi="GHEA Grapalat" w:cs="Arial Armenian"/>
                <w:lang w:val="hy-AM" w:bidi="ru-RU"/>
              </w:rPr>
            </w:pPr>
            <w:r w:rsidRPr="001825EE">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1825EE" w:rsidRDefault="00840A42" w:rsidP="00D4723A">
            <w:pPr>
              <w:pStyle w:val="HTML"/>
              <w:shd w:val="clear" w:color="auto" w:fill="F8F9FA"/>
              <w:spacing w:line="276" w:lineRule="auto"/>
              <w:jc w:val="center"/>
              <w:rPr>
                <w:rFonts w:ascii="GHEA Grapalat" w:hAnsi="GHEA Grapalat" w:cs="Arial Armenian"/>
                <w:lang w:val="hy-AM" w:bidi="ru-RU"/>
              </w:rPr>
            </w:pPr>
            <w:r w:rsidRPr="001825EE">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1825EE" w:rsidRDefault="004D4BAB" w:rsidP="004D4BAB">
            <w:pPr>
              <w:pStyle w:val="HTML"/>
              <w:shd w:val="clear" w:color="auto" w:fill="F8F9FA"/>
              <w:spacing w:line="540" w:lineRule="atLeast"/>
              <w:jc w:val="center"/>
              <w:rPr>
                <w:rFonts w:ascii="GHEA Grapalat" w:hAnsi="GHEA Grapalat" w:cs="Arial Armenian"/>
                <w:lang w:val="hy-AM" w:bidi="ru-RU"/>
              </w:rPr>
            </w:pPr>
            <w:r w:rsidRPr="001825EE">
              <w:rPr>
                <w:rFonts w:ascii="GHEA Grapalat" w:hAnsi="GHEA Grapalat" w:cs="Arial Armenian"/>
                <w:lang w:val="hy-AM" w:bidi="ru-RU"/>
              </w:rPr>
              <w:t>Минимальные требования к опыту</w:t>
            </w:r>
          </w:p>
          <w:p w:rsidR="00840A42" w:rsidRPr="001825EE" w:rsidRDefault="00840A42" w:rsidP="007D6FE5">
            <w:pPr>
              <w:spacing w:line="240" w:lineRule="atLeast"/>
              <w:jc w:val="center"/>
              <w:rPr>
                <w:rFonts w:ascii="GHEA Grapalat" w:hAnsi="GHEA Grapalat"/>
                <w:sz w:val="18"/>
                <w:szCs w:val="16"/>
                <w:lang w:val="hy-AM"/>
              </w:rPr>
            </w:pPr>
          </w:p>
        </w:tc>
      </w:tr>
      <w:tr w:rsidR="001825EE" w:rsidRPr="001825EE" w:rsidTr="00CA0ED2">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1825EE" w:rsidRDefault="004D4BAB" w:rsidP="007D6FE5">
            <w:pPr>
              <w:spacing w:line="240" w:lineRule="atLeast"/>
              <w:jc w:val="center"/>
              <w:rPr>
                <w:rFonts w:ascii="GHEA Grapalat" w:hAnsi="GHEA Grapalat"/>
                <w:sz w:val="22"/>
                <w:szCs w:val="22"/>
              </w:rPr>
            </w:pPr>
            <w:r w:rsidRPr="001825EE">
              <w:rPr>
                <w:rFonts w:ascii="GHEA Grapalat" w:hAnsi="GHEA Grapalat"/>
              </w:rPr>
              <w:br/>
            </w:r>
            <w:r w:rsidRPr="001825EE">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1825EE" w:rsidRDefault="00840A42" w:rsidP="007D6FE5">
            <w:pPr>
              <w:spacing w:line="240" w:lineRule="atLeast"/>
              <w:jc w:val="center"/>
              <w:rPr>
                <w:rFonts w:ascii="GHEA Grapalat" w:hAnsi="GHEA Grapalat"/>
              </w:rPr>
            </w:pPr>
            <w:r w:rsidRPr="001825EE">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1825EE" w:rsidRDefault="004D4BAB" w:rsidP="004D4BAB">
            <w:pPr>
              <w:pStyle w:val="HTML"/>
              <w:shd w:val="clear" w:color="auto" w:fill="F8F9FA"/>
              <w:spacing w:line="276" w:lineRule="auto"/>
              <w:jc w:val="center"/>
              <w:rPr>
                <w:rFonts w:ascii="GHEA Grapalat" w:hAnsi="GHEA Grapalat" w:cs="Times New Roman"/>
                <w:sz w:val="24"/>
                <w:szCs w:val="24"/>
                <w:lang w:bidi="ru-RU"/>
              </w:rPr>
            </w:pPr>
            <w:r w:rsidRPr="001825EE">
              <w:rPr>
                <w:rFonts w:ascii="GHEA Grapalat" w:hAnsi="GHEA Grapalat" w:cs="Times New Roman"/>
                <w:sz w:val="24"/>
                <w:szCs w:val="24"/>
                <w:lang w:bidi="ru-RU"/>
              </w:rPr>
              <w:t>местный</w:t>
            </w:r>
          </w:p>
          <w:p w:rsidR="00840A42" w:rsidRPr="001825EE" w:rsidRDefault="00840A42" w:rsidP="007D6F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CA0ED2" w:rsidRPr="001825EE" w:rsidRDefault="00CA0ED2" w:rsidP="00CA0ED2">
            <w:pPr>
              <w:spacing w:line="240" w:lineRule="atLeast"/>
              <w:jc w:val="center"/>
              <w:rPr>
                <w:rFonts w:ascii="GHEA Grapalat" w:hAnsi="GHEA Grapalat"/>
              </w:rPr>
            </w:pPr>
            <w:r w:rsidRPr="001825EE">
              <w:rPr>
                <w:rFonts w:ascii="GHEA Grapalat" w:hAnsi="GHEA Grapalat"/>
              </w:rPr>
              <w:t>Общий стаж работы: 3 года.</w:t>
            </w:r>
          </w:p>
          <w:p w:rsidR="00840A42" w:rsidRPr="001825EE" w:rsidRDefault="00CA0ED2" w:rsidP="00CA0ED2">
            <w:pPr>
              <w:spacing w:line="240" w:lineRule="atLeast"/>
              <w:jc w:val="center"/>
              <w:rPr>
                <w:rFonts w:ascii="GHEA Grapalat" w:hAnsi="GHEA Grapalat"/>
              </w:rPr>
            </w:pPr>
            <w:r w:rsidRPr="001825EE">
              <w:rPr>
                <w:rFonts w:ascii="GHEA Grapalat" w:hAnsi="GHEA Grapalat"/>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1825EE">
              <w:rPr>
                <w:rFonts w:ascii="GHEA Grapalat" w:hAnsi="GHEA Grapalat"/>
              </w:rPr>
              <w:t>ветроэлектростанции</w:t>
            </w:r>
            <w:proofErr w:type="spellEnd"/>
            <w:r w:rsidRPr="001825EE">
              <w:rPr>
                <w:rFonts w:ascii="GHEA Grapalat" w:hAnsi="GHEA Grapalat"/>
              </w:rPr>
              <w:t>): 3 года.</w:t>
            </w:r>
          </w:p>
        </w:tc>
      </w:tr>
    </w:tbl>
    <w:p w:rsidR="00371593" w:rsidRPr="001825EE" w:rsidRDefault="00371593" w:rsidP="00A266EC">
      <w:pPr>
        <w:pStyle w:val="HTML"/>
        <w:shd w:val="clear" w:color="auto" w:fill="F8F9FA"/>
        <w:spacing w:line="276" w:lineRule="auto"/>
        <w:jc w:val="both"/>
        <w:rPr>
          <w:rFonts w:ascii="GHEA Grapalat" w:hAnsi="GHEA Grapalat" w:cs="Times New Roman"/>
          <w:sz w:val="24"/>
          <w:szCs w:val="24"/>
          <w:lang w:bidi="ru-RU"/>
        </w:rPr>
      </w:pPr>
    </w:p>
    <w:p w:rsidR="00A266EC" w:rsidRPr="001825EE" w:rsidRDefault="00A266EC" w:rsidP="00A266EC">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3. Лицензии, необходимые для выполнения контракта:</w:t>
      </w:r>
    </w:p>
    <w:p w:rsidR="00A266EC" w:rsidRPr="001825EE" w:rsidRDefault="00A266EC" w:rsidP="00A266EC">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1825EE"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822"/>
        <w:gridCol w:w="5067"/>
      </w:tblGrid>
      <w:tr w:rsidR="001825EE" w:rsidRPr="001825EE" w:rsidTr="00422AA1">
        <w:trPr>
          <w:trHeight w:val="666"/>
        </w:trPr>
        <w:tc>
          <w:tcPr>
            <w:tcW w:w="9889" w:type="dxa"/>
            <w:gridSpan w:val="2"/>
            <w:tcBorders>
              <w:top w:val="single" w:sz="4" w:space="0" w:color="auto"/>
              <w:left w:val="nil"/>
              <w:bottom w:val="single" w:sz="4" w:space="0" w:color="auto"/>
              <w:right w:val="nil"/>
            </w:tcBorders>
          </w:tcPr>
          <w:p w:rsidR="00371593" w:rsidRPr="001825EE" w:rsidRDefault="00371593" w:rsidP="008F0342">
            <w:pPr>
              <w:spacing w:line="276" w:lineRule="auto"/>
              <w:jc w:val="both"/>
              <w:rPr>
                <w:rFonts w:ascii="GHEA Grapalat" w:hAnsi="GHEA Grapalat"/>
              </w:rPr>
            </w:pPr>
          </w:p>
          <w:p w:rsidR="00371593" w:rsidRPr="001825EE" w:rsidRDefault="00371593" w:rsidP="00EF6869">
            <w:pPr>
              <w:pStyle w:val="HTML"/>
              <w:shd w:val="clear" w:color="auto" w:fill="F8F9FA"/>
              <w:spacing w:line="276" w:lineRule="auto"/>
              <w:jc w:val="both"/>
              <w:rPr>
                <w:rFonts w:ascii="GHEA Grapalat" w:hAnsi="GHEA Grapalat"/>
              </w:rPr>
            </w:pPr>
          </w:p>
        </w:tc>
      </w:tr>
      <w:tr w:rsidR="001825EE" w:rsidRPr="001825EE" w:rsidTr="00422AA1">
        <w:trPr>
          <w:trHeight w:val="754"/>
        </w:trPr>
        <w:tc>
          <w:tcPr>
            <w:tcW w:w="4822"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pStyle w:val="HTML"/>
              <w:shd w:val="clear" w:color="auto" w:fill="F8F9FA"/>
              <w:spacing w:line="276" w:lineRule="auto"/>
              <w:rPr>
                <w:rFonts w:ascii="GHEA Grapalat" w:hAnsi="GHEA Grapalat" w:cs="Times New Roman"/>
                <w:sz w:val="24"/>
                <w:szCs w:val="24"/>
                <w:lang w:bidi="ru-RU"/>
              </w:rPr>
            </w:pPr>
            <w:r w:rsidRPr="001825EE">
              <w:rPr>
                <w:rFonts w:ascii="GHEA Grapalat" w:hAnsi="GHEA Grapalat" w:cs="Times New Roman"/>
                <w:sz w:val="24"/>
                <w:szCs w:val="24"/>
                <w:lang w:bidi="ru-RU"/>
              </w:rPr>
              <w:t>Вид деятельности, подлежащий лицензированию</w:t>
            </w:r>
          </w:p>
        </w:tc>
        <w:tc>
          <w:tcPr>
            <w:tcW w:w="5067" w:type="dxa"/>
            <w:tcBorders>
              <w:top w:val="single" w:sz="4" w:space="0" w:color="auto"/>
              <w:left w:val="single" w:sz="4" w:space="0" w:color="auto"/>
              <w:bottom w:val="single" w:sz="4" w:space="0" w:color="auto"/>
              <w:right w:val="single" w:sz="4" w:space="0" w:color="auto"/>
            </w:tcBorders>
            <w:hideMark/>
          </w:tcPr>
          <w:p w:rsidR="00A266EC" w:rsidRPr="001825EE" w:rsidRDefault="00A266EC" w:rsidP="001F0355">
            <w:pPr>
              <w:pStyle w:val="HTML"/>
              <w:shd w:val="clear" w:color="auto" w:fill="F8F9FA"/>
              <w:spacing w:line="276" w:lineRule="auto"/>
              <w:rPr>
                <w:rFonts w:ascii="GHEA Grapalat" w:hAnsi="GHEA Grapalat" w:cs="Times New Roman"/>
                <w:sz w:val="24"/>
                <w:szCs w:val="24"/>
                <w:lang w:bidi="ru-RU"/>
              </w:rPr>
            </w:pPr>
            <w:r w:rsidRPr="001825EE">
              <w:rPr>
                <w:rFonts w:ascii="GHEA Grapalat" w:hAnsi="GHEA Grapalat" w:cs="Times New Roman"/>
                <w:sz w:val="24"/>
                <w:szCs w:val="24"/>
                <w:lang w:bidi="ru-RU"/>
              </w:rPr>
              <w:t>технический контроль качества строительства</w:t>
            </w:r>
          </w:p>
        </w:tc>
      </w:tr>
      <w:tr w:rsidR="001825EE" w:rsidRPr="001825EE" w:rsidTr="00422AA1">
        <w:trPr>
          <w:trHeight w:val="540"/>
        </w:trPr>
        <w:tc>
          <w:tcPr>
            <w:tcW w:w="4822"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pStyle w:val="HTML"/>
              <w:shd w:val="clear" w:color="auto" w:fill="F8F9FA"/>
              <w:spacing w:line="276" w:lineRule="auto"/>
              <w:rPr>
                <w:rFonts w:ascii="GHEA Grapalat" w:hAnsi="GHEA Grapalat" w:cs="Times New Roman"/>
                <w:sz w:val="24"/>
                <w:szCs w:val="24"/>
                <w:lang w:bidi="ru-RU"/>
              </w:rPr>
            </w:pPr>
            <w:r w:rsidRPr="001825EE">
              <w:rPr>
                <w:rFonts w:ascii="GHEA Grapalat" w:hAnsi="GHEA Grapalat" w:cs="Times New Roman"/>
                <w:sz w:val="24"/>
                <w:szCs w:val="24"/>
                <w:lang w:bidi="ru-RU"/>
              </w:rPr>
              <w:t>Класс лицензии и тип сертификации</w:t>
            </w:r>
          </w:p>
        </w:tc>
        <w:tc>
          <w:tcPr>
            <w:tcW w:w="5067" w:type="dxa"/>
            <w:tcBorders>
              <w:top w:val="single" w:sz="4" w:space="0" w:color="auto"/>
              <w:left w:val="single" w:sz="4" w:space="0" w:color="auto"/>
              <w:bottom w:val="single" w:sz="4" w:space="0" w:color="auto"/>
              <w:right w:val="single" w:sz="4" w:space="0" w:color="auto"/>
            </w:tcBorders>
            <w:hideMark/>
          </w:tcPr>
          <w:p w:rsidR="00A266EC" w:rsidRPr="001825EE" w:rsidRDefault="00F269F2" w:rsidP="00FA2121">
            <w:pPr>
              <w:spacing w:line="276" w:lineRule="auto"/>
              <w:jc w:val="both"/>
              <w:rPr>
                <w:rFonts w:ascii="GHEA Grapalat" w:hAnsi="GHEA Grapalat"/>
              </w:rPr>
            </w:pPr>
            <w:r w:rsidRPr="001825EE">
              <w:rPr>
                <w:rFonts w:ascii="GHEA Grapalat" w:hAnsi="GHEA Grapalat"/>
              </w:rPr>
              <w:t>1-ий или 2-й</w:t>
            </w:r>
          </w:p>
        </w:tc>
      </w:tr>
      <w:tr w:rsidR="001825EE" w:rsidRPr="001825EE" w:rsidTr="00422AA1">
        <w:trPr>
          <w:trHeight w:val="357"/>
        </w:trPr>
        <w:tc>
          <w:tcPr>
            <w:tcW w:w="4822"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pStyle w:val="HTML"/>
              <w:shd w:val="clear" w:color="auto" w:fill="F8F9FA"/>
              <w:spacing w:line="276" w:lineRule="auto"/>
              <w:rPr>
                <w:rFonts w:ascii="GHEA Grapalat" w:hAnsi="GHEA Grapalat" w:cs="Times New Roman"/>
                <w:sz w:val="24"/>
                <w:szCs w:val="24"/>
                <w:lang w:bidi="ru-RU"/>
              </w:rPr>
            </w:pPr>
            <w:r w:rsidRPr="001825EE">
              <w:rPr>
                <w:rFonts w:ascii="GHEA Grapalat" w:hAnsi="GHEA Grapalat" w:cs="Times New Roman"/>
                <w:sz w:val="24"/>
                <w:szCs w:val="24"/>
                <w:lang w:bidi="ru-RU"/>
              </w:rPr>
              <w:t>Лицензионный код</w:t>
            </w:r>
          </w:p>
        </w:tc>
        <w:tc>
          <w:tcPr>
            <w:tcW w:w="5067"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spacing w:line="276" w:lineRule="auto"/>
              <w:jc w:val="both"/>
              <w:rPr>
                <w:rFonts w:ascii="GHEA Grapalat" w:hAnsi="GHEA Grapalat"/>
              </w:rPr>
            </w:pPr>
            <w:r w:rsidRPr="001825EE">
              <w:rPr>
                <w:rFonts w:ascii="GHEA Grapalat" w:hAnsi="GHEA Grapalat"/>
              </w:rPr>
              <w:t>04</w:t>
            </w:r>
          </w:p>
        </w:tc>
      </w:tr>
      <w:tr w:rsidR="001825EE" w:rsidRPr="001825EE" w:rsidTr="00422AA1">
        <w:trPr>
          <w:trHeight w:val="1180"/>
        </w:trPr>
        <w:tc>
          <w:tcPr>
            <w:tcW w:w="4822"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pStyle w:val="HTML"/>
              <w:shd w:val="clear" w:color="auto" w:fill="F8F9FA"/>
              <w:spacing w:line="276" w:lineRule="auto"/>
              <w:rPr>
                <w:rFonts w:ascii="GHEA Grapalat" w:hAnsi="GHEA Grapalat" w:cs="Times New Roman"/>
                <w:sz w:val="24"/>
                <w:szCs w:val="24"/>
                <w:lang w:bidi="ru-RU"/>
              </w:rPr>
            </w:pPr>
            <w:r w:rsidRPr="001825EE">
              <w:rPr>
                <w:rFonts w:ascii="GHEA Grapalat" w:hAnsi="GHEA Grapalat" w:cs="Times New Roman"/>
                <w:sz w:val="24"/>
                <w:szCs w:val="24"/>
                <w:lang w:bidi="ru-RU"/>
              </w:rPr>
              <w:t>Тип вкладыша, являющегося неотъемлемой частью лицензии</w:t>
            </w:r>
          </w:p>
        </w:tc>
        <w:tc>
          <w:tcPr>
            <w:tcW w:w="5067" w:type="dxa"/>
            <w:tcBorders>
              <w:top w:val="single" w:sz="4" w:space="0" w:color="auto"/>
              <w:left w:val="single" w:sz="4" w:space="0" w:color="auto"/>
              <w:bottom w:val="single" w:sz="4" w:space="0" w:color="auto"/>
              <w:right w:val="single" w:sz="4" w:space="0" w:color="auto"/>
            </w:tcBorders>
            <w:hideMark/>
          </w:tcPr>
          <w:p w:rsidR="00A266EC" w:rsidRPr="001825EE" w:rsidRDefault="00422AA1" w:rsidP="00422AA1">
            <w:pPr>
              <w:pStyle w:val="HTML"/>
              <w:shd w:val="clear" w:color="auto" w:fill="F8F9FA"/>
              <w:spacing w:line="276" w:lineRule="auto"/>
              <w:jc w:val="center"/>
              <w:rPr>
                <w:rFonts w:ascii="GHEA Grapalat" w:hAnsi="GHEA Grapalat" w:cs="Times New Roman"/>
                <w:sz w:val="24"/>
                <w:szCs w:val="24"/>
                <w:lang w:bidi="ru-RU"/>
              </w:rPr>
            </w:pPr>
            <w:r w:rsidRPr="001825EE">
              <w:rPr>
                <w:rFonts w:ascii="GHEA Grapalat" w:hAnsi="GHEA Grapalat" w:cs="Times New Roman"/>
                <w:sz w:val="24"/>
                <w:szCs w:val="24"/>
                <w:lang w:bidi="ru-RU"/>
              </w:rPr>
              <w:t xml:space="preserve">электроснабжение (внутреннее и внешнее электроснабжение, сети освещения, системы электроснабжения, фотоэлектрические и </w:t>
            </w:r>
            <w:proofErr w:type="spellStart"/>
            <w:r w:rsidRPr="001825EE">
              <w:rPr>
                <w:rFonts w:ascii="GHEA Grapalat" w:hAnsi="GHEA Grapalat" w:cs="Times New Roman"/>
                <w:sz w:val="24"/>
                <w:szCs w:val="24"/>
                <w:lang w:bidi="ru-RU"/>
              </w:rPr>
              <w:t>ветроэлектростанции</w:t>
            </w:r>
            <w:proofErr w:type="spellEnd"/>
            <w:r w:rsidRPr="001825EE">
              <w:rPr>
                <w:rFonts w:ascii="GHEA Grapalat" w:hAnsi="GHEA Grapalat" w:cs="Times New Roman"/>
                <w:sz w:val="24"/>
                <w:szCs w:val="24"/>
                <w:lang w:bidi="ru-RU"/>
              </w:rPr>
              <w:t>)</w:t>
            </w:r>
          </w:p>
        </w:tc>
      </w:tr>
      <w:tr w:rsidR="001825EE" w:rsidRPr="001825EE" w:rsidTr="00422AA1">
        <w:trPr>
          <w:trHeight w:val="666"/>
        </w:trPr>
        <w:tc>
          <w:tcPr>
            <w:tcW w:w="4822" w:type="dxa"/>
            <w:tcBorders>
              <w:top w:val="single" w:sz="4" w:space="0" w:color="auto"/>
              <w:left w:val="single" w:sz="4" w:space="0" w:color="auto"/>
              <w:bottom w:val="single" w:sz="4" w:space="0" w:color="auto"/>
              <w:right w:val="single" w:sz="4" w:space="0" w:color="auto"/>
            </w:tcBorders>
            <w:hideMark/>
          </w:tcPr>
          <w:p w:rsidR="00A266EC" w:rsidRPr="001825EE" w:rsidRDefault="00A266EC" w:rsidP="00FA2121">
            <w:pPr>
              <w:spacing w:line="276" w:lineRule="auto"/>
              <w:jc w:val="both"/>
              <w:rPr>
                <w:rFonts w:ascii="GHEA Grapalat" w:hAnsi="GHEA Grapalat"/>
              </w:rPr>
            </w:pPr>
            <w:r w:rsidRPr="001825EE">
              <w:rPr>
                <w:rFonts w:ascii="GHEA Grapalat" w:hAnsi="GHEA Grapalat"/>
              </w:rPr>
              <w:t>Для вкладки</w:t>
            </w:r>
          </w:p>
        </w:tc>
        <w:tc>
          <w:tcPr>
            <w:tcW w:w="5067" w:type="dxa"/>
            <w:tcBorders>
              <w:top w:val="single" w:sz="4" w:space="0" w:color="auto"/>
              <w:left w:val="single" w:sz="4" w:space="0" w:color="auto"/>
              <w:bottom w:val="single" w:sz="4" w:space="0" w:color="auto"/>
              <w:right w:val="single" w:sz="4" w:space="0" w:color="auto"/>
            </w:tcBorders>
            <w:hideMark/>
          </w:tcPr>
          <w:p w:rsidR="00A266EC" w:rsidRPr="001825EE" w:rsidRDefault="00E053D0" w:rsidP="00FA2121">
            <w:pPr>
              <w:spacing w:line="276" w:lineRule="auto"/>
              <w:jc w:val="both"/>
              <w:rPr>
                <w:rFonts w:ascii="GHEA Grapalat" w:hAnsi="GHEA Grapalat"/>
              </w:rPr>
            </w:pPr>
            <w:r w:rsidRPr="001825EE">
              <w:rPr>
                <w:rFonts w:ascii="GHEA Grapalat" w:hAnsi="GHEA Grapalat"/>
              </w:rPr>
              <w:t>0</w:t>
            </w:r>
            <w:r w:rsidR="00422AA1" w:rsidRPr="001825EE">
              <w:rPr>
                <w:rFonts w:ascii="GHEA Grapalat" w:hAnsi="GHEA Grapalat"/>
              </w:rPr>
              <w:t>5</w:t>
            </w:r>
          </w:p>
        </w:tc>
      </w:tr>
    </w:tbl>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 xml:space="preserve">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w:t>
      </w:r>
      <w:r w:rsidRPr="001825EE">
        <w:rPr>
          <w:rFonts w:ascii="GHEA Grapalat" w:hAnsi="GHEA Grapalat" w:cs="Times New Roman"/>
          <w:sz w:val="24"/>
          <w:szCs w:val="24"/>
          <w:lang w:bidi="ru-RU"/>
        </w:rPr>
        <w:lastRenderedPageBreak/>
        <w:t>предшествующих ему лет (копии договоров, соглашений, документов, подтверждающих надлежащее оформление: акт, протокол, счет-фактура).</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1825EE"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1825EE">
        <w:rPr>
          <w:rFonts w:ascii="GHEA Grapalat" w:hAnsi="GHEA Grapalat" w:cs="Times New Roman"/>
          <w:sz w:val="24"/>
          <w:szCs w:val="24"/>
          <w:lang w:bidi="ru-RU"/>
        </w:rPr>
        <w:t xml:space="preserve">2) Участники несут солидарную ответственность. При этом в случае выхода члена консорциума из состава </w:t>
      </w:r>
      <w:r w:rsidRPr="006B4973">
        <w:rPr>
          <w:rFonts w:ascii="GHEA Grapalat" w:hAnsi="GHEA Grapalat" w:cs="Times New Roman"/>
          <w:sz w:val="24"/>
          <w:szCs w:val="24"/>
          <w:lang w:bidi="ru-RU"/>
        </w:rPr>
        <w:t>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1825EE">
        <w:rPr>
          <w:rFonts w:ascii="GHEA Grapalat" w:hAnsi="GHEA Grapalat"/>
          <w:sz w:val="24"/>
          <w:szCs w:val="24"/>
        </w:rPr>
        <w:t>до 17:3</w:t>
      </w:r>
      <w:r w:rsidR="004E590C">
        <w:rPr>
          <w:rFonts w:ascii="GHEA Grapalat" w:hAnsi="GHEA Grapalat"/>
          <w:sz w:val="24"/>
          <w:szCs w:val="24"/>
        </w:rPr>
        <w:t xml:space="preserve">0 </w:t>
      </w:r>
      <w:r w:rsidR="00281808">
        <w:rPr>
          <w:rFonts w:ascii="GHEA Grapalat" w:hAnsi="GHEA Grapalat"/>
          <w:sz w:val="24"/>
          <w:szCs w:val="24"/>
        </w:rPr>
        <w:t xml:space="preserve">часов </w:t>
      </w:r>
      <w:r w:rsidR="00281808">
        <w:rPr>
          <w:rFonts w:ascii="GHEA Grapalat" w:hAnsi="GHEA Grapalat"/>
          <w:sz w:val="24"/>
          <w:szCs w:val="24"/>
          <w:lang w:val="hy-AM"/>
        </w:rPr>
        <w:t>30</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1825EE"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1825EE">
        <w:rPr>
          <w:rFonts w:ascii="GHEA Grapalat" w:hAnsi="GHEA Grapalat" w:cs="Sylfaen"/>
          <w:sz w:val="24"/>
          <w:szCs w:val="24"/>
          <w:lang w:bidi="ru-RU"/>
        </w:rPr>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sidRPr="001825EE">
        <w:rPr>
          <w:rFonts w:ascii="GHEA Grapalat" w:hAnsi="GHEA Grapalat" w:cs="Sylfaen"/>
          <w:sz w:val="24"/>
          <w:szCs w:val="24"/>
          <w:lang w:bidi="ru-RU"/>
        </w:rPr>
        <w:tab/>
      </w:r>
      <w:r w:rsidR="00DD533F" w:rsidRPr="001825EE">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1825EE">
        <w:rPr>
          <w:rFonts w:ascii="GHEA Grapalat" w:hAnsi="GHEA Grapalat" w:cs="Sylfaen"/>
          <w:sz w:val="24"/>
          <w:szCs w:val="24"/>
          <w:lang w:bidi="ru-RU"/>
        </w:rPr>
        <w:tab/>
      </w:r>
      <w:r w:rsidR="00DD533F" w:rsidRPr="001825EE">
        <w:rPr>
          <w:rFonts w:ascii="GHEA Grapalat" w:hAnsi="GHEA Grapalat" w:cs="Sylfaen"/>
          <w:sz w:val="24"/>
          <w:szCs w:val="24"/>
          <w:lang w:bidi="ru-RU"/>
        </w:rPr>
        <w:br/>
      </w:r>
      <w:r w:rsidR="00C46FB9" w:rsidRPr="001825EE">
        <w:rPr>
          <w:rFonts w:ascii="GHEA Grapalat" w:hAnsi="GHEA Grapalat" w:cs="Sylfaen"/>
          <w:sz w:val="24"/>
          <w:szCs w:val="24"/>
          <w:lang w:bidi="ru-RU"/>
        </w:rPr>
        <w:t xml:space="preserve">• </w:t>
      </w:r>
      <w:r w:rsidR="00DD533F" w:rsidRPr="001825EE">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1825EE" w:rsidRDefault="00D43104" w:rsidP="00D43104">
      <w:pPr>
        <w:pStyle w:val="HTML"/>
        <w:shd w:val="clear" w:color="auto" w:fill="F8F9FA"/>
        <w:spacing w:line="276" w:lineRule="auto"/>
        <w:jc w:val="both"/>
        <w:rPr>
          <w:rFonts w:ascii="GHEA Grapalat" w:hAnsi="GHEA Grapalat" w:cs="Sylfaen"/>
          <w:sz w:val="24"/>
          <w:szCs w:val="24"/>
          <w:lang w:bidi="ru-RU"/>
        </w:rPr>
      </w:pPr>
      <w:r w:rsidRPr="001825EE">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1825EE" w:rsidRDefault="00A66081" w:rsidP="00A66081">
      <w:pPr>
        <w:pStyle w:val="HTML"/>
        <w:shd w:val="clear" w:color="auto" w:fill="F8F9FA"/>
        <w:spacing w:line="276" w:lineRule="auto"/>
        <w:jc w:val="both"/>
        <w:rPr>
          <w:rFonts w:ascii="GHEA Grapalat" w:hAnsi="GHEA Grapalat" w:cs="Sylfaen"/>
          <w:sz w:val="24"/>
          <w:szCs w:val="24"/>
          <w:lang w:bidi="ru-RU"/>
        </w:rPr>
      </w:pPr>
      <w:r w:rsidRPr="001825EE">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tbl>
      <w:tblPr>
        <w:tblStyle w:val="afe"/>
        <w:tblW w:w="9180" w:type="dxa"/>
        <w:tblLook w:val="04A0" w:firstRow="1" w:lastRow="0" w:firstColumn="1" w:lastColumn="0" w:noHBand="0" w:noVBand="1"/>
      </w:tblPr>
      <w:tblGrid>
        <w:gridCol w:w="574"/>
        <w:gridCol w:w="5346"/>
        <w:gridCol w:w="3260"/>
      </w:tblGrid>
      <w:tr w:rsidR="001825EE" w:rsidRPr="001825EE" w:rsidTr="008F0342">
        <w:tc>
          <w:tcPr>
            <w:tcW w:w="574" w:type="dxa"/>
            <w:vAlign w:val="center"/>
          </w:tcPr>
          <w:p w:rsidR="00A26449" w:rsidRPr="001825EE" w:rsidRDefault="00A26449" w:rsidP="008F0342">
            <w:pPr>
              <w:pStyle w:val="HTML"/>
              <w:shd w:val="clear" w:color="auto" w:fill="F8F9FA"/>
              <w:spacing w:line="540" w:lineRule="atLeast"/>
              <w:rPr>
                <w:rFonts w:ascii="GHEA Grapalat" w:hAnsi="GHEA Grapalat" w:cs="Sylfaen"/>
                <w:sz w:val="24"/>
                <w:szCs w:val="24"/>
                <w:lang w:bidi="ru-RU"/>
              </w:rPr>
            </w:pPr>
            <w:r w:rsidRPr="001825EE">
              <w:rPr>
                <w:rFonts w:ascii="GHEA Grapalat" w:hAnsi="GHEA Grapalat" w:cs="Sylfaen"/>
                <w:sz w:val="24"/>
                <w:szCs w:val="24"/>
                <w:lang w:bidi="ru-RU"/>
              </w:rPr>
              <w:t>ч/ч</w:t>
            </w:r>
          </w:p>
          <w:p w:rsidR="00A26449" w:rsidRPr="001825EE" w:rsidRDefault="00A26449" w:rsidP="008F0342">
            <w:pPr>
              <w:jc w:val="both"/>
              <w:rPr>
                <w:rFonts w:ascii="GHEA Grapalat" w:hAnsi="GHEA Grapalat" w:cs="Sylfaen"/>
              </w:rPr>
            </w:pPr>
          </w:p>
        </w:tc>
        <w:tc>
          <w:tcPr>
            <w:tcW w:w="5346" w:type="dxa"/>
            <w:vAlign w:val="center"/>
          </w:tcPr>
          <w:p w:rsidR="00A26449" w:rsidRPr="001825EE" w:rsidRDefault="00A26449" w:rsidP="008F0342">
            <w:pPr>
              <w:pStyle w:val="HTML"/>
              <w:shd w:val="clear" w:color="auto" w:fill="F8F9FA"/>
              <w:spacing w:line="540" w:lineRule="atLeast"/>
              <w:rPr>
                <w:rFonts w:ascii="GHEA Grapalat" w:hAnsi="GHEA Grapalat" w:cs="Sylfaen"/>
                <w:sz w:val="24"/>
                <w:szCs w:val="24"/>
                <w:lang w:bidi="ru-RU"/>
              </w:rPr>
            </w:pPr>
            <w:r w:rsidRPr="001825EE">
              <w:rPr>
                <w:rFonts w:ascii="GHEA Grapalat" w:hAnsi="GHEA Grapalat" w:cs="Sylfaen"/>
                <w:sz w:val="24"/>
                <w:szCs w:val="24"/>
                <w:lang w:bidi="ru-RU"/>
              </w:rPr>
              <w:t>Сертифицированная профессия</w:t>
            </w:r>
          </w:p>
          <w:p w:rsidR="00A26449" w:rsidRPr="001825EE" w:rsidRDefault="00A26449" w:rsidP="008F0342">
            <w:pPr>
              <w:jc w:val="center"/>
              <w:rPr>
                <w:rFonts w:ascii="GHEA Grapalat" w:hAnsi="GHEA Grapalat"/>
                <w:sz w:val="20"/>
                <w:szCs w:val="20"/>
                <w:lang w:val="hy-AM"/>
              </w:rPr>
            </w:pPr>
          </w:p>
        </w:tc>
        <w:tc>
          <w:tcPr>
            <w:tcW w:w="3260" w:type="dxa"/>
          </w:tcPr>
          <w:p w:rsidR="00A26449" w:rsidRPr="001825EE" w:rsidRDefault="00A26449" w:rsidP="008F0342">
            <w:pPr>
              <w:pStyle w:val="HTML"/>
              <w:shd w:val="clear" w:color="auto" w:fill="F8F9FA"/>
              <w:spacing w:line="540" w:lineRule="atLeast"/>
              <w:rPr>
                <w:rFonts w:ascii="GHEA Grapalat" w:hAnsi="GHEA Grapalat" w:cs="Sylfaen"/>
                <w:sz w:val="24"/>
                <w:szCs w:val="24"/>
                <w:lang w:bidi="ru-RU"/>
              </w:rPr>
            </w:pPr>
            <w:r w:rsidRPr="001825EE">
              <w:rPr>
                <w:rFonts w:ascii="GHEA Grapalat" w:hAnsi="GHEA Grapalat" w:cs="Sylfaen"/>
                <w:sz w:val="24"/>
                <w:szCs w:val="24"/>
                <w:lang w:bidi="ru-RU"/>
              </w:rPr>
              <w:t>Процедура сертификации</w:t>
            </w:r>
          </w:p>
          <w:p w:rsidR="00A26449" w:rsidRPr="001825EE" w:rsidRDefault="00A26449" w:rsidP="008F0342">
            <w:pPr>
              <w:jc w:val="both"/>
              <w:rPr>
                <w:rFonts w:ascii="GHEA Grapalat" w:hAnsi="GHEA Grapalat"/>
                <w:sz w:val="20"/>
                <w:szCs w:val="20"/>
                <w:lang w:val="hy-AM"/>
              </w:rPr>
            </w:pPr>
          </w:p>
        </w:tc>
      </w:tr>
      <w:tr w:rsidR="00A26449" w:rsidRPr="001825EE" w:rsidTr="008F0342">
        <w:tc>
          <w:tcPr>
            <w:tcW w:w="574" w:type="dxa"/>
            <w:vAlign w:val="center"/>
          </w:tcPr>
          <w:p w:rsidR="00A26449" w:rsidRPr="001825EE" w:rsidRDefault="00A26449" w:rsidP="008F0342">
            <w:pPr>
              <w:jc w:val="both"/>
              <w:rPr>
                <w:rFonts w:ascii="GHEA Grapalat" w:hAnsi="GHEA Grapalat" w:cs="Sylfaen"/>
              </w:rPr>
            </w:pPr>
            <w:r w:rsidRPr="001825EE">
              <w:rPr>
                <w:rFonts w:ascii="GHEA Grapalat" w:hAnsi="GHEA Grapalat" w:cs="Sylfaen"/>
              </w:rPr>
              <w:t>1</w:t>
            </w:r>
            <w:r w:rsidRPr="001825EE">
              <w:rPr>
                <w:rFonts w:ascii="MS Mincho" w:eastAsia="MS Mincho" w:hAnsi="MS Mincho" w:cs="MS Mincho" w:hint="eastAsia"/>
              </w:rPr>
              <w:t>․</w:t>
            </w:r>
          </w:p>
        </w:tc>
        <w:tc>
          <w:tcPr>
            <w:tcW w:w="5346" w:type="dxa"/>
            <w:vAlign w:val="center"/>
          </w:tcPr>
          <w:p w:rsidR="00E02244" w:rsidRPr="001825EE" w:rsidRDefault="00E02244" w:rsidP="00E02244">
            <w:pPr>
              <w:pStyle w:val="HTML"/>
              <w:shd w:val="clear" w:color="auto" w:fill="F8F9FA"/>
              <w:spacing w:line="540" w:lineRule="atLeast"/>
              <w:rPr>
                <w:rFonts w:ascii="GHEA Grapalat" w:hAnsi="GHEA Grapalat" w:cs="Sylfaen"/>
                <w:sz w:val="24"/>
                <w:szCs w:val="24"/>
                <w:lang w:bidi="ru-RU"/>
              </w:rPr>
            </w:pPr>
            <w:r w:rsidRPr="001825EE">
              <w:rPr>
                <w:rFonts w:ascii="GHEA Grapalat" w:hAnsi="GHEA Grapalat" w:cs="Sylfaen"/>
                <w:sz w:val="24"/>
                <w:szCs w:val="24"/>
                <w:lang w:bidi="ru-RU"/>
              </w:rPr>
              <w:t>Инженер-электрик, технический руководитель</w:t>
            </w:r>
          </w:p>
          <w:p w:rsidR="00A26449" w:rsidRPr="001825EE" w:rsidRDefault="00E02244" w:rsidP="00E02244">
            <w:pPr>
              <w:jc w:val="both"/>
              <w:rPr>
                <w:rFonts w:ascii="GHEA Grapalat" w:hAnsi="GHEA Grapalat" w:cs="Arial Armenian"/>
                <w:b/>
                <w:sz w:val="20"/>
                <w:szCs w:val="20"/>
              </w:rPr>
            </w:pPr>
            <w:r w:rsidRPr="001825EE">
              <w:rPr>
                <w:rFonts w:ascii="GHEA Grapalat" w:hAnsi="GHEA Grapalat" w:cs="Arial Armenian"/>
                <w:b/>
                <w:sz w:val="20"/>
                <w:szCs w:val="20"/>
              </w:rPr>
              <w:t xml:space="preserve"> </w:t>
            </w:r>
          </w:p>
        </w:tc>
        <w:tc>
          <w:tcPr>
            <w:tcW w:w="3260" w:type="dxa"/>
            <w:vAlign w:val="center"/>
          </w:tcPr>
          <w:p w:rsidR="00A26449" w:rsidRPr="001825EE" w:rsidRDefault="00A26449" w:rsidP="008F0342">
            <w:pPr>
              <w:pStyle w:val="HTML"/>
              <w:shd w:val="clear" w:color="auto" w:fill="F8F9FA"/>
              <w:spacing w:line="540" w:lineRule="atLeast"/>
              <w:jc w:val="center"/>
              <w:rPr>
                <w:rFonts w:ascii="GHEA Grapalat" w:hAnsi="GHEA Grapalat" w:cs="Sylfaen"/>
                <w:sz w:val="24"/>
                <w:szCs w:val="24"/>
                <w:lang w:bidi="ru-RU"/>
              </w:rPr>
            </w:pPr>
            <w:r w:rsidRPr="001825EE">
              <w:rPr>
                <w:rFonts w:ascii="GHEA Grapalat" w:hAnsi="GHEA Grapalat" w:cs="Sylfaen"/>
                <w:sz w:val="24"/>
                <w:szCs w:val="24"/>
                <w:lang w:bidi="ru-RU"/>
              </w:rPr>
              <w:t>1-ий или 2-й</w:t>
            </w:r>
          </w:p>
          <w:p w:rsidR="00A26449" w:rsidRPr="001825EE" w:rsidRDefault="00A26449" w:rsidP="008F0342">
            <w:pPr>
              <w:jc w:val="center"/>
              <w:rPr>
                <w:rFonts w:ascii="GHEA Grapalat" w:hAnsi="GHEA Grapalat"/>
                <w:sz w:val="20"/>
                <w:szCs w:val="20"/>
                <w:lang w:val="hy-AM"/>
              </w:rPr>
            </w:pPr>
          </w:p>
        </w:tc>
      </w:tr>
    </w:tbl>
    <w:p w:rsidR="006A2361" w:rsidRPr="001825EE" w:rsidRDefault="006A2361" w:rsidP="009C3D76">
      <w:pPr>
        <w:pStyle w:val="norm"/>
        <w:widowControl w:val="0"/>
        <w:tabs>
          <w:tab w:val="left" w:pos="1134"/>
        </w:tabs>
        <w:spacing w:after="160" w:line="240" w:lineRule="auto"/>
        <w:ind w:firstLine="0"/>
        <w:rPr>
          <w:rFonts w:ascii="GHEA Grapalat" w:hAnsi="GHEA Grapalat" w:cs="Sylfaen"/>
          <w:sz w:val="24"/>
          <w:szCs w:val="24"/>
        </w:rPr>
      </w:pPr>
    </w:p>
    <w:tbl>
      <w:tblPr>
        <w:tblW w:w="935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4505"/>
      </w:tblGrid>
      <w:tr w:rsidR="001825EE" w:rsidRPr="001825EE" w:rsidTr="006F2B9F">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pStyle w:val="HTML"/>
              <w:shd w:val="clear" w:color="auto" w:fill="F8F9FA"/>
              <w:spacing w:line="540" w:lineRule="atLeast"/>
              <w:jc w:val="center"/>
              <w:rPr>
                <w:rFonts w:ascii="GHEA Grapalat" w:hAnsi="GHEA Grapalat" w:cs="Arial Armenian"/>
                <w:lang w:val="hy-AM" w:bidi="ru-RU"/>
              </w:rPr>
            </w:pPr>
            <w:r w:rsidRPr="001825EE">
              <w:rPr>
                <w:rFonts w:ascii="GHEA Grapalat" w:hAnsi="GHEA Grapalat" w:cs="Arial Armenian"/>
                <w:lang w:val="hy-AM" w:bidi="ru-RU"/>
              </w:rPr>
              <w:lastRenderedPageBreak/>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pStyle w:val="HTML"/>
              <w:shd w:val="clear" w:color="auto" w:fill="F8F9FA"/>
              <w:spacing w:line="276" w:lineRule="auto"/>
              <w:rPr>
                <w:rFonts w:ascii="GHEA Grapalat" w:hAnsi="GHEA Grapalat" w:cs="Arial Armenian"/>
                <w:lang w:val="hy-AM" w:bidi="ru-RU"/>
              </w:rPr>
            </w:pPr>
            <w:r w:rsidRPr="001825EE">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pStyle w:val="HTML"/>
              <w:shd w:val="clear" w:color="auto" w:fill="F8F9FA"/>
              <w:spacing w:line="276" w:lineRule="auto"/>
              <w:jc w:val="center"/>
              <w:rPr>
                <w:rFonts w:ascii="GHEA Grapalat" w:hAnsi="GHEA Grapalat" w:cs="Arial Armenian"/>
                <w:lang w:val="hy-AM" w:bidi="ru-RU"/>
              </w:rPr>
            </w:pPr>
            <w:r w:rsidRPr="001825EE">
              <w:rPr>
                <w:rFonts w:ascii="GHEA Grapalat" w:hAnsi="GHEA Grapalat" w:cs="Arial Armenian"/>
                <w:lang w:val="hy-AM" w:bidi="ru-RU"/>
              </w:rPr>
              <w:t>местный</w:t>
            </w:r>
          </w:p>
        </w:tc>
        <w:tc>
          <w:tcPr>
            <w:tcW w:w="45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pStyle w:val="HTML"/>
              <w:shd w:val="clear" w:color="auto" w:fill="F8F9FA"/>
              <w:spacing w:line="540" w:lineRule="atLeast"/>
              <w:jc w:val="center"/>
              <w:rPr>
                <w:rFonts w:ascii="GHEA Grapalat" w:hAnsi="GHEA Grapalat" w:cs="Arial Armenian"/>
                <w:lang w:val="hy-AM" w:bidi="ru-RU"/>
              </w:rPr>
            </w:pPr>
            <w:r w:rsidRPr="001825EE">
              <w:rPr>
                <w:rFonts w:ascii="GHEA Grapalat" w:hAnsi="GHEA Grapalat" w:cs="Arial Armenian"/>
                <w:lang w:val="hy-AM" w:bidi="ru-RU"/>
              </w:rPr>
              <w:t>Минимальные требования к опыту</w:t>
            </w:r>
          </w:p>
          <w:p w:rsidR="006F2B9F" w:rsidRPr="001825EE" w:rsidRDefault="006F2B9F" w:rsidP="002705FF">
            <w:pPr>
              <w:spacing w:line="240" w:lineRule="atLeast"/>
              <w:jc w:val="center"/>
              <w:rPr>
                <w:rFonts w:ascii="GHEA Grapalat" w:hAnsi="GHEA Grapalat"/>
                <w:sz w:val="18"/>
                <w:szCs w:val="16"/>
                <w:lang w:val="hy-AM"/>
              </w:rPr>
            </w:pPr>
          </w:p>
        </w:tc>
      </w:tr>
      <w:tr w:rsidR="001825EE" w:rsidRPr="001825EE" w:rsidTr="006F2B9F">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spacing w:line="240" w:lineRule="atLeast"/>
              <w:jc w:val="center"/>
              <w:rPr>
                <w:rFonts w:ascii="GHEA Grapalat" w:hAnsi="GHEA Grapalat"/>
                <w:sz w:val="22"/>
                <w:szCs w:val="22"/>
              </w:rPr>
            </w:pPr>
            <w:r w:rsidRPr="001825EE">
              <w:rPr>
                <w:rFonts w:ascii="GHEA Grapalat" w:hAnsi="GHEA Grapalat"/>
              </w:rPr>
              <w:br/>
            </w:r>
            <w:r w:rsidRPr="001825EE">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spacing w:line="240" w:lineRule="atLeast"/>
              <w:jc w:val="center"/>
              <w:rPr>
                <w:rFonts w:ascii="GHEA Grapalat" w:hAnsi="GHEA Grapalat"/>
              </w:rPr>
            </w:pPr>
            <w:r w:rsidRPr="001825EE">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pStyle w:val="HTML"/>
              <w:shd w:val="clear" w:color="auto" w:fill="F8F9FA"/>
              <w:spacing w:line="276" w:lineRule="auto"/>
              <w:jc w:val="center"/>
              <w:rPr>
                <w:rFonts w:ascii="GHEA Grapalat" w:hAnsi="GHEA Grapalat" w:cs="Times New Roman"/>
                <w:sz w:val="24"/>
                <w:szCs w:val="24"/>
                <w:lang w:bidi="ru-RU"/>
              </w:rPr>
            </w:pPr>
            <w:r w:rsidRPr="001825EE">
              <w:rPr>
                <w:rFonts w:ascii="GHEA Grapalat" w:hAnsi="GHEA Grapalat" w:cs="Times New Roman"/>
                <w:sz w:val="24"/>
                <w:szCs w:val="24"/>
                <w:lang w:bidi="ru-RU"/>
              </w:rPr>
              <w:t>местный</w:t>
            </w:r>
          </w:p>
          <w:p w:rsidR="006F2B9F" w:rsidRPr="001825EE" w:rsidRDefault="006F2B9F" w:rsidP="002705FF">
            <w:pPr>
              <w:spacing w:line="240" w:lineRule="atLeast"/>
              <w:jc w:val="center"/>
              <w:rPr>
                <w:rFonts w:ascii="GHEA Grapalat" w:hAnsi="GHEA Grapalat"/>
              </w:rPr>
            </w:pPr>
          </w:p>
        </w:tc>
        <w:tc>
          <w:tcPr>
            <w:tcW w:w="45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1825EE" w:rsidRDefault="006F2B9F" w:rsidP="002705FF">
            <w:pPr>
              <w:spacing w:line="240" w:lineRule="atLeast"/>
              <w:jc w:val="center"/>
              <w:rPr>
                <w:rFonts w:ascii="GHEA Grapalat" w:hAnsi="GHEA Grapalat"/>
              </w:rPr>
            </w:pPr>
            <w:r w:rsidRPr="001825EE">
              <w:rPr>
                <w:rFonts w:ascii="GHEA Grapalat" w:hAnsi="GHEA Grapalat"/>
              </w:rPr>
              <w:t>Общий стаж работы: 3 года.</w:t>
            </w:r>
          </w:p>
          <w:p w:rsidR="006F2B9F" w:rsidRPr="001825EE" w:rsidRDefault="006F2B9F" w:rsidP="002705FF">
            <w:pPr>
              <w:spacing w:line="240" w:lineRule="atLeast"/>
              <w:jc w:val="center"/>
              <w:rPr>
                <w:rFonts w:ascii="GHEA Grapalat" w:hAnsi="GHEA Grapalat"/>
              </w:rPr>
            </w:pPr>
            <w:r w:rsidRPr="001825EE">
              <w:rPr>
                <w:rFonts w:ascii="GHEA Grapalat" w:hAnsi="GHEA Grapalat"/>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1825EE">
              <w:rPr>
                <w:rFonts w:ascii="GHEA Grapalat" w:hAnsi="GHEA Grapalat"/>
              </w:rPr>
              <w:t>ветроэлектростанции</w:t>
            </w:r>
            <w:proofErr w:type="spellEnd"/>
            <w:r w:rsidRPr="001825EE">
              <w:rPr>
                <w:rFonts w:ascii="GHEA Grapalat" w:hAnsi="GHEA Grapalat"/>
              </w:rPr>
              <w:t>): 3 года.</w:t>
            </w:r>
          </w:p>
        </w:tc>
      </w:tr>
    </w:tbl>
    <w:p w:rsidR="006F2B9F" w:rsidRDefault="006F2B9F" w:rsidP="009C3D76">
      <w:pPr>
        <w:pStyle w:val="norm"/>
        <w:widowControl w:val="0"/>
        <w:tabs>
          <w:tab w:val="left" w:pos="1134"/>
        </w:tabs>
        <w:spacing w:after="160" w:line="240" w:lineRule="auto"/>
        <w:ind w:firstLine="0"/>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1825EE">
        <w:rPr>
          <w:rFonts w:ascii="GHEA Grapalat" w:hAnsi="GHEA Grapalat"/>
          <w:sz w:val="24"/>
          <w:szCs w:val="24"/>
          <w:highlight w:val="yellow"/>
        </w:rPr>
        <w:t>7:3</w:t>
      </w:r>
      <w:r w:rsidR="00BC0198">
        <w:rPr>
          <w:rFonts w:ascii="GHEA Grapalat" w:hAnsi="GHEA Grapalat"/>
          <w:sz w:val="24"/>
          <w:szCs w:val="24"/>
          <w:highlight w:val="yellow"/>
        </w:rPr>
        <w:t>0 часов "30</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BC0198">
        <w:rPr>
          <w:rFonts w:ascii="GHEA Grapalat" w:hAnsi="GHEA Grapalat"/>
          <w:sz w:val="24"/>
          <w:szCs w:val="24"/>
          <w:highlight w:val="yellow"/>
        </w:rPr>
        <w:t>06</w:t>
      </w:r>
      <w:r w:rsidR="00DB46C2">
        <w:rPr>
          <w:rFonts w:ascii="GHEA Grapalat" w:hAnsi="GHEA Grapalat"/>
          <w:sz w:val="24"/>
          <w:szCs w:val="24"/>
          <w:highlight w:val="yellow"/>
        </w:rPr>
        <w:t xml:space="preserve"> </w:t>
      </w:r>
      <w:r w:rsidR="00804440">
        <w:rPr>
          <w:rFonts w:ascii="GHEA Grapalat" w:hAnsi="GHEA Grapalat"/>
          <w:sz w:val="24"/>
          <w:szCs w:val="24"/>
          <w:highlight w:val="yellow"/>
        </w:rPr>
        <w:t>но</w:t>
      </w:r>
      <w:r w:rsidR="00A26449" w:rsidRPr="005B1801">
        <w:rPr>
          <w:rFonts w:ascii="GHEA Grapalat" w:hAnsi="GHEA Grapalat"/>
          <w:sz w:val="24"/>
          <w:szCs w:val="24"/>
          <w:highlight w:val="yellow"/>
        </w:rPr>
        <w:t>ября</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 xml:space="preserve">данной даты, установленной Центральным </w:t>
      </w:r>
      <w:proofErr w:type="gramStart"/>
      <w:r w:rsidR="006F533A" w:rsidRPr="00EF3958">
        <w:rPr>
          <w:rFonts w:ascii="GHEA Grapalat" w:hAnsi="GHEA Grapalat"/>
          <w:sz w:val="24"/>
          <w:szCs w:val="24"/>
        </w:rPr>
        <w:t>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1825EE"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1825EE">
        <w:rPr>
          <w:rFonts w:ascii="GHEA Grapalat" w:hAnsi="GHEA Grapalat"/>
        </w:rPr>
        <w:t>возвращает секретарю комиссии в ходе заседания, не</w:t>
      </w:r>
      <w:r w:rsidR="00213830" w:rsidRPr="001825EE">
        <w:rPr>
          <w:rFonts w:ascii="Courier New" w:hAnsi="Courier New" w:cs="Courier New"/>
          <w:lang w:val="en-US"/>
        </w:rPr>
        <w:t> </w:t>
      </w:r>
      <w:r w:rsidRPr="001825EE">
        <w:rPr>
          <w:rFonts w:ascii="GHEA Grapalat" w:hAnsi="GHEA Grapalat"/>
        </w:rPr>
        <w:t>препятствуя нормальному функционированию комиссии.</w:t>
      </w:r>
    </w:p>
    <w:p w:rsidR="00046DA0" w:rsidRPr="001825EE" w:rsidRDefault="00046DA0" w:rsidP="00046DA0">
      <w:pPr>
        <w:pStyle w:val="norm"/>
        <w:widowControl w:val="0"/>
        <w:tabs>
          <w:tab w:val="left" w:pos="1134"/>
        </w:tabs>
        <w:spacing w:after="160" w:line="240" w:lineRule="auto"/>
        <w:ind w:firstLine="567"/>
        <w:rPr>
          <w:rFonts w:ascii="GHEA Grapalat" w:hAnsi="GHEA Grapalat"/>
          <w:sz w:val="24"/>
          <w:szCs w:val="24"/>
        </w:rPr>
      </w:pPr>
      <w:r w:rsidRPr="001825EE">
        <w:rPr>
          <w:rFonts w:ascii="GHEA Grapalat" w:hAnsi="GHEA Grapalat"/>
          <w:sz w:val="24"/>
          <w:szCs w:val="24"/>
        </w:rPr>
        <w:t>8.9.</w:t>
      </w:r>
      <w:r w:rsidRPr="001825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825EE" w:rsidDel="007B1356">
        <w:rPr>
          <w:rFonts w:ascii="GHEA Grapalat" w:hAnsi="GHEA Grapalat"/>
          <w:sz w:val="24"/>
          <w:szCs w:val="24"/>
        </w:rPr>
        <w:t xml:space="preserve"> </w:t>
      </w:r>
      <w:r w:rsidRPr="001825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1825EE">
        <w:rPr>
          <w:rFonts w:ascii="GHEA Grapalat" w:hAnsi="GHEA Grapalat"/>
        </w:rPr>
        <w:t xml:space="preserve">с помощью системы </w:t>
      </w:r>
      <w:r w:rsidRPr="001825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1825EE"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1825EE"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 xml:space="preserve">8.9.1 </w:t>
      </w:r>
      <w:proofErr w:type="gramStart"/>
      <w:r w:rsidRPr="001825EE">
        <w:rPr>
          <w:rFonts w:ascii="GHEA Grapalat" w:hAnsi="GHEA Grapalat" w:cs="Sylfaen"/>
          <w:sz w:val="24"/>
          <w:szCs w:val="24"/>
        </w:rPr>
        <w:t>В</w:t>
      </w:r>
      <w:proofErr w:type="gramEnd"/>
      <w:r w:rsidRPr="001825EE">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825EE" w:rsidRDefault="00A150A9" w:rsidP="00B46D58">
      <w:pPr>
        <w:pStyle w:val="norm"/>
        <w:widowControl w:val="0"/>
        <w:tabs>
          <w:tab w:val="left" w:pos="1276"/>
        </w:tabs>
        <w:spacing w:after="160" w:line="240" w:lineRule="auto"/>
        <w:ind w:firstLine="567"/>
        <w:rPr>
          <w:rFonts w:ascii="GHEA Grapalat" w:hAnsi="GHEA Grapalat"/>
          <w:sz w:val="24"/>
          <w:szCs w:val="24"/>
        </w:rPr>
      </w:pPr>
      <w:r w:rsidRPr="001825EE">
        <w:rPr>
          <w:rFonts w:ascii="GHEA Grapalat" w:hAnsi="GHEA Grapalat"/>
          <w:sz w:val="24"/>
          <w:szCs w:val="24"/>
        </w:rPr>
        <w:t>8.10.</w:t>
      </w:r>
      <w:r w:rsidR="00213830" w:rsidRPr="001825EE">
        <w:rPr>
          <w:rFonts w:ascii="GHEA Grapalat" w:hAnsi="GHEA Grapalat"/>
          <w:sz w:val="24"/>
          <w:szCs w:val="24"/>
        </w:rPr>
        <w:tab/>
      </w:r>
      <w:r w:rsidRPr="001825EE">
        <w:rPr>
          <w:rFonts w:ascii="GHEA Grapalat" w:hAnsi="GHEA Grapalat"/>
          <w:sz w:val="24"/>
          <w:szCs w:val="24"/>
        </w:rPr>
        <w:t xml:space="preserve">Если участник исправляет зафиксированное несоответствие в срок, </w:t>
      </w:r>
      <w:r w:rsidRPr="001825EE">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1825EE">
        <w:rPr>
          <w:rFonts w:ascii="GHEA Grapalat" w:hAnsi="GHEA Grapalat"/>
          <w:sz w:val="24"/>
          <w:szCs w:val="24"/>
        </w:rPr>
        <w:t xml:space="preserve"> данного участника</w:t>
      </w:r>
      <w:r w:rsidRPr="001825EE">
        <w:rPr>
          <w:rFonts w:ascii="GHEA Grapalat" w:hAnsi="GHEA Grapalat"/>
          <w:sz w:val="24"/>
          <w:szCs w:val="24"/>
        </w:rPr>
        <w:t xml:space="preserve"> оценивается неуд</w:t>
      </w:r>
      <w:r w:rsidR="00A50C53" w:rsidRPr="001825EE">
        <w:rPr>
          <w:rFonts w:ascii="GHEA Grapalat" w:hAnsi="GHEA Grapalat"/>
          <w:sz w:val="24"/>
          <w:szCs w:val="24"/>
        </w:rPr>
        <w:t>овлетворительно и отклоняется</w:t>
      </w:r>
      <w:r w:rsidR="005D7FA6" w:rsidRPr="001825EE">
        <w:rPr>
          <w:rFonts w:ascii="GHEA Grapalat" w:hAnsi="GHEA Grapalat"/>
          <w:sz w:val="24"/>
          <w:szCs w:val="24"/>
        </w:rPr>
        <w:t>, а отобранным участником признается участник, занявший последующее место</w:t>
      </w:r>
      <w:r w:rsidR="00A50C53" w:rsidRPr="001825EE">
        <w:rPr>
          <w:rFonts w:ascii="GHEA Grapalat" w:hAnsi="GHEA Grapalat"/>
          <w:sz w:val="24"/>
          <w:szCs w:val="24"/>
        </w:rPr>
        <w:t>.</w:t>
      </w:r>
    </w:p>
    <w:p w:rsidR="005E0E50" w:rsidRPr="001825E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8.11.</w:t>
      </w:r>
      <w:r w:rsidR="00213830" w:rsidRPr="001825EE">
        <w:rPr>
          <w:rFonts w:ascii="GHEA Grapalat" w:hAnsi="GHEA Grapalat"/>
          <w:sz w:val="24"/>
          <w:szCs w:val="24"/>
        </w:rPr>
        <w:tab/>
      </w:r>
      <w:r w:rsidR="00670B09" w:rsidRPr="001825E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1825EE">
        <w:rPr>
          <w:rFonts w:ascii="GHEA Grapalat" w:hAnsi="GHEA Grapalat"/>
          <w:sz w:val="24"/>
          <w:szCs w:val="24"/>
        </w:rPr>
        <w:t>пай)  либо</w:t>
      </w:r>
      <w:proofErr w:type="gramEnd"/>
      <w:r w:rsidR="00670B09" w:rsidRPr="001825EE">
        <w:rPr>
          <w:rFonts w:ascii="GHEA Grapalat" w:hAnsi="GHEA Grapalat"/>
          <w:sz w:val="24"/>
          <w:szCs w:val="24"/>
        </w:rPr>
        <w:t xml:space="preserve"> лицо, связанное с их близкими родством или свойственными связями</w:t>
      </w:r>
      <w:r w:rsidR="00670B09" w:rsidRPr="001825EE" w:rsidDel="00A5199D">
        <w:rPr>
          <w:rFonts w:ascii="GHEA Grapalat" w:hAnsi="GHEA Grapalat"/>
          <w:sz w:val="24"/>
          <w:szCs w:val="24"/>
        </w:rPr>
        <w:t xml:space="preserve"> </w:t>
      </w:r>
      <w:r w:rsidR="00670B09" w:rsidRPr="001825E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25E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8.12</w:t>
      </w:r>
      <w:r w:rsidR="004409B1" w:rsidRPr="001825EE">
        <w:rPr>
          <w:rFonts w:ascii="GHEA Grapalat" w:hAnsi="GHEA Grapalat"/>
          <w:sz w:val="24"/>
          <w:szCs w:val="24"/>
        </w:rPr>
        <w:t>.</w:t>
      </w:r>
      <w:r w:rsidR="004409B1" w:rsidRPr="001825EE">
        <w:rPr>
          <w:rFonts w:ascii="GHEA Grapalat" w:hAnsi="GHEA Grapalat"/>
          <w:sz w:val="24"/>
          <w:szCs w:val="24"/>
        </w:rPr>
        <w:tab/>
      </w:r>
      <w:r w:rsidRPr="001825EE">
        <w:rPr>
          <w:rFonts w:ascii="GHEA Grapalat" w:hAnsi="GHEA Grapalat"/>
          <w:sz w:val="24"/>
          <w:szCs w:val="24"/>
        </w:rPr>
        <w:t>После вскрытия</w:t>
      </w:r>
      <w:r w:rsidR="00895E05" w:rsidRPr="001825EE">
        <w:rPr>
          <w:rFonts w:ascii="GHEA Grapalat" w:hAnsi="GHEA Grapalat"/>
          <w:sz w:val="24"/>
          <w:szCs w:val="24"/>
        </w:rPr>
        <w:t xml:space="preserve"> и оценки</w:t>
      </w:r>
      <w:r w:rsidRPr="001825E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825E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25EE">
        <w:rPr>
          <w:rFonts w:ascii="GHEA Grapalat" w:hAnsi="GHEA Grapalat"/>
          <w:sz w:val="24"/>
          <w:szCs w:val="24"/>
        </w:rPr>
        <w:t>.</w:t>
      </w:r>
    </w:p>
    <w:p w:rsidR="00E65F37" w:rsidRPr="001825E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8.13.</w:t>
      </w:r>
      <w:r w:rsidR="004409B1" w:rsidRPr="001825EE">
        <w:rPr>
          <w:rFonts w:ascii="GHEA Grapalat" w:hAnsi="GHEA Grapalat"/>
          <w:sz w:val="24"/>
          <w:szCs w:val="24"/>
        </w:rPr>
        <w:tab/>
      </w:r>
      <w:r w:rsidRPr="001825EE">
        <w:rPr>
          <w:rFonts w:ascii="GHEA Grapalat" w:hAnsi="GHEA Grapalat"/>
          <w:sz w:val="24"/>
          <w:szCs w:val="24"/>
        </w:rPr>
        <w:t>Не позднее чем на следующий рабочий день после завершения заседания по вскрытию</w:t>
      </w:r>
      <w:r w:rsidR="001E4A24" w:rsidRPr="001825EE">
        <w:rPr>
          <w:rFonts w:ascii="GHEA Grapalat" w:hAnsi="GHEA Grapalat"/>
          <w:sz w:val="24"/>
          <w:szCs w:val="24"/>
        </w:rPr>
        <w:t xml:space="preserve"> и оценке</w:t>
      </w:r>
      <w:r w:rsidRPr="001825EE">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sz w:val="24"/>
          <w:szCs w:val="24"/>
        </w:rPr>
        <w:t>1)</w:t>
      </w:r>
      <w:r w:rsidR="00DC64B5" w:rsidRPr="001825EE">
        <w:rPr>
          <w:rFonts w:ascii="GHEA Grapalat" w:hAnsi="GHEA Grapalat"/>
          <w:sz w:val="24"/>
          <w:szCs w:val="24"/>
        </w:rPr>
        <w:tab/>
      </w:r>
      <w:r w:rsidRPr="001825EE">
        <w:rPr>
          <w:rFonts w:ascii="GHEA Grapalat" w:hAnsi="GHEA Grapalat"/>
          <w:sz w:val="24"/>
          <w:szCs w:val="24"/>
        </w:rPr>
        <w:t>опубликовывает в бюллетене воспроизведенный (отсканированный) с</w:t>
      </w:r>
      <w:r w:rsidR="00DC64B5" w:rsidRPr="001825EE">
        <w:rPr>
          <w:rFonts w:ascii="Courier New" w:hAnsi="Courier New" w:cs="Courier New"/>
          <w:sz w:val="24"/>
          <w:szCs w:val="24"/>
          <w:lang w:val="en-US"/>
        </w:rPr>
        <w:t> </w:t>
      </w:r>
      <w:r w:rsidRPr="001825EE">
        <w:rPr>
          <w:rFonts w:ascii="GHEA Grapalat" w:hAnsi="GHEA Grapalat"/>
          <w:sz w:val="24"/>
          <w:szCs w:val="24"/>
        </w:rPr>
        <w:t>оригинала вариант протокола заседания по вскрытию</w:t>
      </w:r>
      <w:r w:rsidR="008205AF" w:rsidRPr="001825EE">
        <w:rPr>
          <w:rFonts w:ascii="GHEA Grapalat" w:hAnsi="GHEA Grapalat"/>
          <w:sz w:val="24"/>
          <w:szCs w:val="24"/>
        </w:rPr>
        <w:t xml:space="preserve"> и оценке</w:t>
      </w:r>
      <w:r w:rsidRPr="001825EE">
        <w:rPr>
          <w:rFonts w:ascii="GHEA Grapalat" w:hAnsi="GHEA Grapalat"/>
          <w:sz w:val="24"/>
          <w:szCs w:val="24"/>
        </w:rPr>
        <w:t xml:space="preserve"> </w:t>
      </w:r>
      <w:proofErr w:type="gramStart"/>
      <w:r w:rsidRPr="001825EE">
        <w:rPr>
          <w:rFonts w:ascii="GHEA Grapalat" w:hAnsi="GHEA Grapalat"/>
          <w:sz w:val="24"/>
          <w:szCs w:val="24"/>
        </w:rPr>
        <w:t>заявок</w:t>
      </w:r>
      <w:r w:rsidR="001E4A24" w:rsidRPr="001825EE">
        <w:rPr>
          <w:rFonts w:ascii="GHEA Grapalat" w:hAnsi="GHEA Grapalat"/>
          <w:sz w:val="24"/>
          <w:szCs w:val="24"/>
        </w:rPr>
        <w:t xml:space="preserve">  и</w:t>
      </w:r>
      <w:proofErr w:type="gramEnd"/>
      <w:r w:rsidR="001E4A24" w:rsidRPr="001825EE">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1E4A24">
        <w:rPr>
          <w:rFonts w:ascii="GHEA Grapalat" w:hAnsi="GHEA Grapalat"/>
          <w:sz w:val="24"/>
          <w:szCs w:val="24"/>
        </w:rPr>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6F2A76"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932893" w:rsidRDefault="00932893" w:rsidP="00932893">
      <w:pPr>
        <w:widowControl w:val="0"/>
        <w:tabs>
          <w:tab w:val="left" w:pos="142"/>
        </w:tabs>
        <w:ind w:left="-360"/>
        <w:jc w:val="both"/>
        <w:rPr>
          <w:rFonts w:ascii="GHEA Grapalat" w:hAnsi="GHEA Grapalat" w:cs="Sylfaen"/>
        </w:rPr>
      </w:pPr>
      <w:r w:rsidRPr="001825EE">
        <w:rPr>
          <w:rFonts w:ascii="GHEA Grapalat" w:hAnsi="GHEA Grapalat" w:cs="Sylfaen"/>
        </w:rPr>
        <w:t xml:space="preserve">- </w:t>
      </w:r>
      <w:r w:rsidRPr="001825EE">
        <w:rPr>
          <w:rFonts w:ascii="GHEA Grapalat" w:hAnsi="GHEA Grapalat" w:cs="Sylfaen" w:hint="eastAsia"/>
        </w:rPr>
        <w:t>если</w:t>
      </w:r>
      <w:r w:rsidRPr="001825EE">
        <w:rPr>
          <w:rFonts w:ascii="GHEA Grapalat" w:hAnsi="GHEA Grapalat" w:cs="Sylfaen"/>
        </w:rPr>
        <w:t xml:space="preserve"> </w:t>
      </w:r>
      <w:r w:rsidRPr="001825EE">
        <w:rPr>
          <w:rFonts w:ascii="GHEA Grapalat" w:hAnsi="GHEA Grapalat" w:cs="Sylfaen" w:hint="eastAsia"/>
        </w:rPr>
        <w:t>заявление</w:t>
      </w:r>
      <w:r w:rsidRPr="001825EE">
        <w:rPr>
          <w:rFonts w:ascii="GHEA Grapalat" w:hAnsi="GHEA Grapalat" w:cs="Sylfaen"/>
        </w:rPr>
        <w:t>-</w:t>
      </w:r>
      <w:r w:rsidRPr="001825EE">
        <w:rPr>
          <w:rFonts w:ascii="GHEA Grapalat" w:hAnsi="GHEA Grapalat" w:cs="Sylfaen" w:hint="eastAsia"/>
        </w:rPr>
        <w:t>объявление</w:t>
      </w:r>
      <w:r w:rsidRPr="001825EE">
        <w:rPr>
          <w:rFonts w:ascii="GHEA Grapalat" w:hAnsi="GHEA Grapalat" w:cs="Sylfaen"/>
        </w:rPr>
        <w:t xml:space="preserve"> </w:t>
      </w:r>
      <w:r w:rsidRPr="001825EE">
        <w:rPr>
          <w:rFonts w:ascii="GHEA Grapalat" w:hAnsi="GHEA Grapalat" w:cs="Sylfaen" w:hint="eastAsia"/>
        </w:rPr>
        <w:t>о</w:t>
      </w:r>
      <w:r w:rsidRPr="001825EE">
        <w:rPr>
          <w:rFonts w:ascii="GHEA Grapalat" w:hAnsi="GHEA Grapalat" w:cs="Sylfaen"/>
        </w:rPr>
        <w:t xml:space="preserve"> </w:t>
      </w:r>
      <w:r w:rsidRPr="001825EE">
        <w:rPr>
          <w:rFonts w:ascii="GHEA Grapalat" w:hAnsi="GHEA Grapalat" w:cs="Sylfaen" w:hint="eastAsia"/>
        </w:rPr>
        <w:t>праве</w:t>
      </w:r>
      <w:r w:rsidRPr="001825EE">
        <w:rPr>
          <w:rFonts w:ascii="GHEA Grapalat" w:hAnsi="GHEA Grapalat" w:cs="Sylfaen"/>
        </w:rPr>
        <w:t xml:space="preserve"> </w:t>
      </w:r>
      <w:r w:rsidRPr="001825EE">
        <w:rPr>
          <w:rFonts w:ascii="GHEA Grapalat" w:hAnsi="GHEA Grapalat" w:cs="Sylfaen" w:hint="eastAsia"/>
        </w:rPr>
        <w:t>на</w:t>
      </w:r>
      <w:r w:rsidRPr="001825EE">
        <w:rPr>
          <w:rFonts w:ascii="GHEA Grapalat" w:hAnsi="GHEA Grapalat" w:cs="Sylfaen"/>
        </w:rPr>
        <w:t xml:space="preserve"> </w:t>
      </w:r>
      <w:r w:rsidRPr="001825EE">
        <w:rPr>
          <w:rFonts w:ascii="GHEA Grapalat" w:hAnsi="GHEA Grapalat" w:cs="Sylfaen" w:hint="eastAsia"/>
        </w:rPr>
        <w:t>участие</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закупках</w:t>
      </w:r>
      <w:r w:rsidRPr="001825EE">
        <w:rPr>
          <w:rFonts w:ascii="GHEA Grapalat" w:hAnsi="GHEA Grapalat" w:cs="Sylfaen"/>
        </w:rPr>
        <w:t xml:space="preserve"> </w:t>
      </w:r>
      <w:r w:rsidRPr="001825EE">
        <w:rPr>
          <w:rFonts w:ascii="GHEA Grapalat" w:hAnsi="GHEA Grapalat" w:cs="Sylfaen" w:hint="eastAsia"/>
        </w:rPr>
        <w:t>участника</w:t>
      </w:r>
      <w:r w:rsidRPr="001825EE">
        <w:rPr>
          <w:rFonts w:ascii="GHEA Grapalat" w:hAnsi="GHEA Grapalat" w:cs="Sylfaen"/>
        </w:rPr>
        <w:t xml:space="preserve"> </w:t>
      </w:r>
      <w:r w:rsidRPr="001825EE">
        <w:rPr>
          <w:rFonts w:ascii="GHEA Grapalat" w:hAnsi="GHEA Grapalat" w:cs="Sylfaen" w:hint="eastAsia"/>
        </w:rPr>
        <w:t>квалифицируется</w:t>
      </w:r>
      <w:r w:rsidRPr="001825EE">
        <w:rPr>
          <w:rFonts w:ascii="GHEA Grapalat" w:hAnsi="GHEA Grapalat" w:cs="Sylfaen"/>
        </w:rPr>
        <w:t xml:space="preserve"> </w:t>
      </w:r>
      <w:r w:rsidRPr="001825EE">
        <w:rPr>
          <w:rFonts w:ascii="GHEA Grapalat" w:hAnsi="GHEA Grapalat" w:cs="Sylfaen" w:hint="eastAsia"/>
        </w:rPr>
        <w:t>как</w:t>
      </w:r>
      <w:r w:rsidRPr="001825EE">
        <w:rPr>
          <w:rFonts w:ascii="GHEA Grapalat" w:hAnsi="GHEA Grapalat" w:cs="Sylfaen"/>
        </w:rPr>
        <w:t xml:space="preserve"> </w:t>
      </w:r>
      <w:r w:rsidRPr="001825EE">
        <w:rPr>
          <w:rFonts w:ascii="GHEA Grapalat" w:hAnsi="GHEA Grapalat" w:cs="Sylfaen" w:hint="eastAsia"/>
        </w:rPr>
        <w:t>несоответствующее</w:t>
      </w:r>
      <w:r w:rsidRPr="001825EE">
        <w:rPr>
          <w:rFonts w:ascii="GHEA Grapalat" w:hAnsi="GHEA Grapalat" w:cs="Sylfaen"/>
        </w:rPr>
        <w:t xml:space="preserve"> </w:t>
      </w:r>
      <w:r w:rsidRPr="001825EE">
        <w:rPr>
          <w:rFonts w:ascii="GHEA Grapalat" w:hAnsi="GHEA Grapalat" w:cs="Sylfaen" w:hint="eastAsia"/>
        </w:rPr>
        <w:t>действительности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предусмотренные</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w:t>
      </w:r>
      <w:r w:rsidRPr="001825EE">
        <w:rPr>
          <w:rFonts w:ascii="GHEA Grapalat" w:hAnsi="GHEA Grapalat" w:cs="Sylfaen" w:hint="eastAsia"/>
        </w:rPr>
        <w:t>документы</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порядке</w:t>
      </w:r>
      <w:r w:rsidRPr="001825EE">
        <w:rPr>
          <w:rFonts w:ascii="GHEA Grapalat" w:hAnsi="GHEA Grapalat" w:cs="Sylfaen"/>
        </w:rPr>
        <w:t xml:space="preserve"> </w:t>
      </w:r>
      <w:r w:rsidRPr="001825EE">
        <w:rPr>
          <w:rFonts w:ascii="GHEA Grapalat" w:hAnsi="GHEA Grapalat" w:cs="Sylfaen" w:hint="eastAsia"/>
        </w:rPr>
        <w:t>и</w:t>
      </w:r>
      <w:r w:rsidRPr="001825EE">
        <w:rPr>
          <w:rFonts w:ascii="GHEA Grapalat" w:hAnsi="GHEA Grapalat" w:cs="Sylfaen"/>
        </w:rPr>
        <w:t xml:space="preserve"> </w:t>
      </w:r>
      <w:r w:rsidRPr="001825EE">
        <w:rPr>
          <w:rFonts w:ascii="GHEA Grapalat" w:hAnsi="GHEA Grapalat" w:cs="Sylfaen" w:hint="eastAsia"/>
        </w:rPr>
        <w:t>сроки</w:t>
      </w:r>
      <w:r w:rsidRPr="001825EE">
        <w:rPr>
          <w:rFonts w:ascii="GHEA Grapalat" w:hAnsi="GHEA Grapalat" w:cs="Sylfaen"/>
        </w:rPr>
        <w:t xml:space="preserve">, </w:t>
      </w:r>
      <w:r w:rsidRPr="001825EE">
        <w:rPr>
          <w:rFonts w:ascii="GHEA Grapalat" w:hAnsi="GHEA Grapalat" w:cs="Sylfaen" w:hint="eastAsia"/>
        </w:rPr>
        <w:t>установленные</w:t>
      </w:r>
      <w:r w:rsidRPr="001825EE">
        <w:rPr>
          <w:rFonts w:ascii="GHEA Grapalat" w:hAnsi="GHEA Grapalat" w:cs="Sylfaen"/>
        </w:rPr>
        <w:t xml:space="preserve"> </w:t>
      </w:r>
      <w:r w:rsidRPr="001825EE">
        <w:rPr>
          <w:rFonts w:ascii="GHEA Grapalat" w:hAnsi="GHEA Grapalat" w:cs="Sylfaen" w:hint="eastAsia"/>
        </w:rPr>
        <w:t>настоящим</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отобранный</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обеспечение</w:t>
      </w:r>
      <w:r w:rsidRPr="001825EE">
        <w:rPr>
          <w:rFonts w:ascii="GHEA Grapalat" w:hAnsi="GHEA Grapalat" w:cs="Sylfaen"/>
        </w:rPr>
        <w:t xml:space="preserve"> </w:t>
      </w:r>
      <w:r w:rsidRPr="001825EE">
        <w:rPr>
          <w:rFonts w:ascii="GHEA Grapalat" w:hAnsi="GHEA Grapalat" w:cs="Sylfaen" w:hint="eastAsia"/>
        </w:rPr>
        <w:t>квалификации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4251F1" w:rsidRDefault="004251F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4251F1" w:rsidRPr="004251F1">
        <w:rPr>
          <w:rFonts w:ascii="GHEA Grapalat" w:hAnsi="GHEA Grapalat"/>
        </w:rPr>
        <w:t>.</w:t>
      </w:r>
      <w:r w:rsidR="001D2159">
        <w:rPr>
          <w:rStyle w:val="af6"/>
          <w:rFonts w:ascii="GHEA Grapalat" w:hAnsi="GHEA Grapalat"/>
        </w:rPr>
        <w:footnoteReference w:customMarkFollows="1" w:id="5"/>
        <w:t>13</w:t>
      </w:r>
      <w:r w:rsidR="00FA19F3">
        <w:rPr>
          <w:rFonts w:ascii="GHEA Grapalat" w:hAnsi="GHEA Grapalat"/>
        </w:rPr>
        <w:t xml:space="preserve"> </w:t>
      </w: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4251F1">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4251F1" w:rsidRDefault="00FA19F3" w:rsidP="004251F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DC14CE" w:rsidRPr="00867924">
        <w:rPr>
          <w:rFonts w:ascii="GHEA Grapalat" w:hAnsi="GHEA Grapalat"/>
        </w:rPr>
        <w:t>.</w:t>
      </w:r>
    </w:p>
    <w:p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w:t>
      </w:r>
      <w:r w:rsidR="00525AFA" w:rsidRPr="00EA64AF">
        <w:rPr>
          <w:rFonts w:ascii="GHEA Grapalat" w:hAnsi="GHEA Grapalat"/>
        </w:rPr>
        <w:lastRenderedPageBreak/>
        <w:t xml:space="preserve">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4251F1"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w:t>
      </w:r>
      <w:r w:rsidRPr="004251F1">
        <w:rPr>
          <w:rFonts w:ascii="GHEA Grapalat" w:hAnsi="GHEA Grapalat"/>
        </w:rPr>
        <w:t xml:space="preserve">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251F1" w:rsidRDefault="00E47984" w:rsidP="00E47984">
      <w:pPr>
        <w:jc w:val="both"/>
        <w:rPr>
          <w:rFonts w:ascii="GHEA Grapalat" w:hAnsi="GHEA Grapalat"/>
        </w:rPr>
      </w:pPr>
      <w:r w:rsidRPr="004251F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70BBD" w:rsidRDefault="00E47984" w:rsidP="00E47984">
      <w:pPr>
        <w:jc w:val="both"/>
        <w:rPr>
          <w:rFonts w:ascii="GHEA Grapalat" w:hAnsi="GHEA Grapalat"/>
        </w:rPr>
      </w:pPr>
      <w:r w:rsidRPr="004251F1">
        <w:rPr>
          <w:rFonts w:ascii="GHEA Grapalat" w:hAnsi="GHEA Grapalat"/>
        </w:rPr>
        <w:t xml:space="preserve">12.15. О рассмотрении дела в судебном заседании суд выносит решение в трехдневный срок по истечении срока, установленного </w:t>
      </w:r>
      <w:r w:rsidRPr="00570BBD">
        <w:rPr>
          <w:rFonts w:ascii="GHEA Grapalat" w:hAnsi="GHEA Grapalat"/>
        </w:rPr>
        <w:t>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4251F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w:t>
      </w:r>
      <w:r w:rsidRPr="004251F1">
        <w:rPr>
          <w:rFonts w:ascii="GHEA Grapalat" w:hAnsi="GHEA Grapalat" w:cs="Times New Roman"/>
          <w:sz w:val="24"/>
          <w:szCs w:val="24"/>
          <w:lang w:bidi="ru-RU"/>
        </w:rPr>
        <w:t>№ 2106-Н, которое должно как минимум соответствовать требованиям, представленным ниже</w:t>
      </w:r>
      <w:r w:rsidR="00A15604" w:rsidRPr="004251F1">
        <w:rPr>
          <w:rFonts w:ascii="GHEA Grapalat" w:hAnsi="GHEA Grapalat" w:cs="Times New Roman"/>
          <w:sz w:val="24"/>
          <w:szCs w:val="24"/>
          <w:lang w:bidi="ru-RU"/>
        </w:rPr>
        <w:t xml:space="preserve"> </w:t>
      </w:r>
      <w:r w:rsidR="00E60063" w:rsidRPr="004251F1">
        <w:rPr>
          <w:rFonts w:ascii="GHEA Grapalat" w:hAnsi="GHEA Grapalat" w:cs="Times New Roman"/>
          <w:sz w:val="24"/>
          <w:szCs w:val="24"/>
          <w:lang w:bidi="ru-RU"/>
        </w:rPr>
        <w:t>(Приложение N 1.1)</w:t>
      </w:r>
      <w:r w:rsidRPr="004251F1">
        <w:rPr>
          <w:rFonts w:ascii="GHEA Grapalat" w:hAnsi="GHEA Grapalat" w:cs="Times New Roman"/>
          <w:sz w:val="24"/>
          <w:szCs w:val="24"/>
          <w:lang w:bidi="ru-RU"/>
        </w:rPr>
        <w:t>.</w:t>
      </w:r>
    </w:p>
    <w:p w:rsidR="00594D81" w:rsidRPr="004251F1" w:rsidRDefault="00594D81" w:rsidP="00185FDF">
      <w:pPr>
        <w:pStyle w:val="HTML"/>
        <w:shd w:val="clear" w:color="auto" w:fill="F8F9FA"/>
        <w:rPr>
          <w:rFonts w:ascii="GHEA Grapalat" w:hAnsi="GHEA Grapalat"/>
          <w:sz w:val="24"/>
          <w:szCs w:val="24"/>
          <w:lang w:val="hy-AM"/>
        </w:rPr>
      </w:pPr>
    </w:p>
    <w:tbl>
      <w:tblPr>
        <w:tblStyle w:val="afe"/>
        <w:tblW w:w="8901" w:type="dxa"/>
        <w:tblInd w:w="279" w:type="dxa"/>
        <w:tblLook w:val="04A0" w:firstRow="1" w:lastRow="0" w:firstColumn="1" w:lastColumn="0" w:noHBand="0" w:noVBand="1"/>
      </w:tblPr>
      <w:tblGrid>
        <w:gridCol w:w="574"/>
        <w:gridCol w:w="4642"/>
        <w:gridCol w:w="3685"/>
      </w:tblGrid>
      <w:tr w:rsidR="004251F1" w:rsidRPr="004251F1" w:rsidTr="00EF467F">
        <w:tc>
          <w:tcPr>
            <w:tcW w:w="574" w:type="dxa"/>
            <w:vAlign w:val="center"/>
          </w:tcPr>
          <w:p w:rsidR="00594D81" w:rsidRPr="004251F1" w:rsidRDefault="00594D81" w:rsidP="007D6FE5">
            <w:pPr>
              <w:jc w:val="both"/>
              <w:rPr>
                <w:rFonts w:ascii="GHEA Grapalat" w:hAnsi="GHEA Grapalat"/>
                <w:sz w:val="20"/>
                <w:szCs w:val="20"/>
                <w:lang w:val="hy-AM"/>
              </w:rPr>
            </w:pPr>
            <w:r w:rsidRPr="004251F1">
              <w:rPr>
                <w:rFonts w:ascii="GHEA Grapalat" w:hAnsi="GHEA Grapalat" w:cs="Arial Armenian"/>
                <w:b/>
                <w:sz w:val="20"/>
                <w:szCs w:val="20"/>
              </w:rPr>
              <w:t>ч/ч</w:t>
            </w:r>
          </w:p>
        </w:tc>
        <w:tc>
          <w:tcPr>
            <w:tcW w:w="4642" w:type="dxa"/>
            <w:vAlign w:val="center"/>
          </w:tcPr>
          <w:p w:rsidR="00594D81" w:rsidRPr="004251F1" w:rsidRDefault="00594D81" w:rsidP="00594D81">
            <w:pPr>
              <w:pStyle w:val="HTML"/>
              <w:shd w:val="clear" w:color="auto" w:fill="F8F9FA"/>
              <w:spacing w:line="276" w:lineRule="auto"/>
              <w:rPr>
                <w:rFonts w:ascii="GHEA Grapalat" w:hAnsi="GHEA Grapalat" w:cs="Arial Armenian"/>
                <w:b/>
                <w:lang w:val="hy-AM" w:bidi="ru-RU"/>
              </w:rPr>
            </w:pPr>
            <w:r w:rsidRPr="004251F1">
              <w:rPr>
                <w:rFonts w:ascii="GHEA Grapalat" w:hAnsi="GHEA Grapalat" w:cs="Arial Armenian"/>
                <w:b/>
                <w:lang w:val="hy-AM" w:bidi="ru-RU"/>
              </w:rPr>
              <w:t>Сертифицированная профессия</w:t>
            </w:r>
          </w:p>
          <w:p w:rsidR="00594D81" w:rsidRPr="004251F1" w:rsidRDefault="00594D81" w:rsidP="00594D81">
            <w:pPr>
              <w:spacing w:line="276" w:lineRule="auto"/>
              <w:jc w:val="center"/>
              <w:rPr>
                <w:rFonts w:ascii="GHEA Grapalat" w:hAnsi="GHEA Grapalat" w:cs="Arial Armenian"/>
                <w:b/>
                <w:sz w:val="20"/>
                <w:szCs w:val="20"/>
                <w:lang w:val="hy-AM"/>
              </w:rPr>
            </w:pPr>
          </w:p>
        </w:tc>
        <w:tc>
          <w:tcPr>
            <w:tcW w:w="3685" w:type="dxa"/>
          </w:tcPr>
          <w:p w:rsidR="00594D81" w:rsidRPr="004251F1" w:rsidRDefault="00594D81" w:rsidP="00594D81">
            <w:pPr>
              <w:pStyle w:val="HTML"/>
              <w:shd w:val="clear" w:color="auto" w:fill="F8F9FA"/>
              <w:spacing w:line="540" w:lineRule="atLeast"/>
              <w:rPr>
                <w:rFonts w:ascii="GHEA Grapalat" w:hAnsi="GHEA Grapalat" w:cs="Arial Armenian"/>
                <w:b/>
                <w:lang w:val="hy-AM" w:bidi="ru-RU"/>
              </w:rPr>
            </w:pPr>
            <w:r w:rsidRPr="004251F1">
              <w:rPr>
                <w:rFonts w:ascii="GHEA Grapalat" w:hAnsi="GHEA Grapalat" w:cs="Arial Armenian"/>
                <w:b/>
                <w:lang w:val="hy-AM" w:bidi="ru-RU"/>
              </w:rPr>
              <w:t>Процедура сертификации</w:t>
            </w:r>
          </w:p>
          <w:p w:rsidR="00594D81" w:rsidRPr="004251F1" w:rsidRDefault="00594D81" w:rsidP="007D6FE5">
            <w:pPr>
              <w:jc w:val="both"/>
              <w:rPr>
                <w:rFonts w:ascii="GHEA Grapalat" w:hAnsi="GHEA Grapalat"/>
                <w:sz w:val="20"/>
                <w:szCs w:val="20"/>
                <w:lang w:val="hy-AM"/>
              </w:rPr>
            </w:pPr>
          </w:p>
        </w:tc>
      </w:tr>
      <w:tr w:rsidR="00FB4B22" w:rsidRPr="004251F1" w:rsidTr="00EF467F">
        <w:trPr>
          <w:trHeight w:val="619"/>
        </w:trPr>
        <w:tc>
          <w:tcPr>
            <w:tcW w:w="574" w:type="dxa"/>
            <w:vAlign w:val="center"/>
          </w:tcPr>
          <w:p w:rsidR="00594D81" w:rsidRPr="004251F1" w:rsidRDefault="00594D81" w:rsidP="007D6FE5">
            <w:pPr>
              <w:jc w:val="both"/>
              <w:rPr>
                <w:rFonts w:ascii="GHEA Grapalat" w:hAnsi="GHEA Grapalat" w:cs="Arial Armenian"/>
                <w:b/>
                <w:sz w:val="20"/>
                <w:szCs w:val="20"/>
                <w:lang w:val="hy-AM"/>
              </w:rPr>
            </w:pPr>
            <w:r w:rsidRPr="004251F1">
              <w:rPr>
                <w:rFonts w:ascii="GHEA Grapalat" w:hAnsi="GHEA Grapalat" w:cs="Arial Armenian"/>
                <w:b/>
                <w:sz w:val="20"/>
                <w:szCs w:val="20"/>
                <w:lang w:val="hy-AM"/>
              </w:rPr>
              <w:t>1</w:t>
            </w:r>
            <w:r w:rsidRPr="004251F1">
              <w:rPr>
                <w:rFonts w:ascii="Cambria Math" w:hAnsi="Cambria Math" w:cs="Cambria Math"/>
                <w:b/>
                <w:sz w:val="20"/>
                <w:szCs w:val="20"/>
                <w:lang w:val="hy-AM"/>
              </w:rPr>
              <w:t>․</w:t>
            </w:r>
          </w:p>
        </w:tc>
        <w:tc>
          <w:tcPr>
            <w:tcW w:w="4642" w:type="dxa"/>
            <w:vAlign w:val="center"/>
          </w:tcPr>
          <w:p w:rsidR="00594D81" w:rsidRPr="004251F1" w:rsidRDefault="00E02244" w:rsidP="00E02244">
            <w:pPr>
              <w:pStyle w:val="HTML"/>
              <w:shd w:val="clear" w:color="auto" w:fill="F8F9FA"/>
              <w:spacing w:line="276" w:lineRule="auto"/>
              <w:rPr>
                <w:rFonts w:ascii="inherit" w:hAnsi="inherit"/>
                <w:sz w:val="22"/>
                <w:szCs w:val="22"/>
              </w:rPr>
            </w:pPr>
            <w:r w:rsidRPr="004251F1">
              <w:rPr>
                <w:rFonts w:ascii="GHEA Grapalat" w:hAnsi="GHEA Grapalat" w:cs="Sylfaen"/>
                <w:sz w:val="22"/>
                <w:szCs w:val="22"/>
              </w:rPr>
              <w:t>Инженер-электрик, технический руководитель</w:t>
            </w:r>
          </w:p>
        </w:tc>
        <w:tc>
          <w:tcPr>
            <w:tcW w:w="3685" w:type="dxa"/>
            <w:vAlign w:val="center"/>
          </w:tcPr>
          <w:p w:rsidR="00594D81" w:rsidRPr="004251F1" w:rsidRDefault="00F269F2" w:rsidP="007D6FE5">
            <w:pPr>
              <w:jc w:val="center"/>
              <w:rPr>
                <w:rFonts w:ascii="GHEA Grapalat" w:hAnsi="GHEA Grapalat"/>
                <w:sz w:val="20"/>
                <w:szCs w:val="20"/>
                <w:lang w:val="hy-AM"/>
              </w:rPr>
            </w:pPr>
            <w:r w:rsidRPr="004251F1">
              <w:rPr>
                <w:rFonts w:ascii="GHEA Grapalat" w:hAnsi="GHEA Grapalat"/>
              </w:rPr>
              <w:t>1-ий или 2-й</w:t>
            </w:r>
          </w:p>
        </w:tc>
      </w:tr>
    </w:tbl>
    <w:p w:rsidR="00185FDF" w:rsidRPr="004251F1" w:rsidRDefault="00185FDF" w:rsidP="00185FDF">
      <w:pPr>
        <w:pStyle w:val="HTML"/>
        <w:shd w:val="clear" w:color="auto" w:fill="F8F9FA"/>
        <w:rPr>
          <w:rFonts w:ascii="GHEA Grapalat" w:hAnsi="GHEA Grapalat"/>
          <w:sz w:val="24"/>
          <w:szCs w:val="24"/>
        </w:rPr>
      </w:pPr>
    </w:p>
    <w:p w:rsidR="002C4DBF" w:rsidRPr="004251F1" w:rsidRDefault="002C4DBF" w:rsidP="00B46D58">
      <w:pPr>
        <w:widowControl w:val="0"/>
        <w:tabs>
          <w:tab w:val="left" w:pos="1134"/>
        </w:tabs>
        <w:spacing w:after="160"/>
        <w:ind w:firstLine="540"/>
        <w:jc w:val="both"/>
        <w:rPr>
          <w:rFonts w:ascii="GHEA Grapalat" w:hAnsi="GHEA Grapalat"/>
        </w:rPr>
      </w:pPr>
      <w:r w:rsidRPr="004251F1">
        <w:rPr>
          <w:rFonts w:ascii="GHEA Grapalat" w:hAnsi="GHEA Grapalat"/>
          <w:b/>
        </w:rPr>
        <w:t>3)</w:t>
      </w:r>
      <w:r w:rsidR="00367A9A" w:rsidRPr="004251F1">
        <w:rPr>
          <w:rFonts w:ascii="GHEA Grapalat" w:hAnsi="GHEA Grapalat"/>
          <w:b/>
        </w:rPr>
        <w:tab/>
      </w:r>
      <w:r w:rsidRPr="004251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4251F1">
        <w:rPr>
          <w:rFonts w:ascii="GHEA Grapalat" w:hAnsi="GHEA Grapalat"/>
        </w:rPr>
        <w:t>2.</w:t>
      </w:r>
      <w:r w:rsidR="00F82CB7" w:rsidRPr="004251F1">
        <w:rPr>
          <w:rFonts w:ascii="GHEA Grapalat" w:hAnsi="GHEA Grapalat"/>
        </w:rPr>
        <w:t>5</w:t>
      </w:r>
      <w:r w:rsidR="004413A5" w:rsidRPr="004251F1">
        <w:rPr>
          <w:rFonts w:ascii="GHEA Grapalat" w:hAnsi="GHEA Grapalat"/>
        </w:rPr>
        <w:t>.</w:t>
      </w:r>
      <w:r w:rsidR="00367A9A" w:rsidRPr="004251F1">
        <w:rPr>
          <w:rFonts w:ascii="GHEA Grapalat" w:hAnsi="GHEA Grapalat"/>
        </w:rPr>
        <w:tab/>
      </w:r>
      <w:r w:rsidRPr="004251F1">
        <w:rPr>
          <w:rFonts w:ascii="GHEA Grapalat" w:hAnsi="GHEA Grapalat"/>
          <w:b/>
        </w:rPr>
        <w:t>ценовое предложение согласно Приложению №</w:t>
      </w:r>
      <w:r w:rsidR="00385C27" w:rsidRPr="004251F1">
        <w:rPr>
          <w:rFonts w:ascii="GHEA Grapalat" w:hAnsi="GHEA Grapalat"/>
          <w:b/>
        </w:rPr>
        <w:t>2</w:t>
      </w:r>
      <w:r w:rsidR="00BC7BF7" w:rsidRPr="004251F1">
        <w:rPr>
          <w:rFonts w:ascii="GHEA Grapalat" w:hAnsi="GHEA Grapalat"/>
        </w:rPr>
        <w:t>.</w:t>
      </w:r>
      <w:r w:rsidRPr="004251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251F1">
        <w:rPr>
          <w:rFonts w:ascii="GHEA Grapalat" w:hAnsi="GHEA Grapalat"/>
        </w:rPr>
        <w:t xml:space="preserve"> (совокупность себестоимости и прогнозируемой </w:t>
      </w:r>
      <w:proofErr w:type="gramStart"/>
      <w:r w:rsidR="006564A3" w:rsidRPr="004251F1">
        <w:rPr>
          <w:rFonts w:ascii="GHEA Grapalat" w:hAnsi="GHEA Grapalat"/>
        </w:rPr>
        <w:t xml:space="preserve">прибыли) </w:t>
      </w:r>
      <w:r w:rsidR="00596FF8" w:rsidRPr="004251F1">
        <w:rPr>
          <w:rFonts w:ascii="GHEA Grapalat" w:hAnsi="GHEA Grapalat"/>
        </w:rPr>
        <w:t xml:space="preserve"> </w:t>
      </w:r>
      <w:r w:rsidRPr="004251F1">
        <w:rPr>
          <w:rFonts w:ascii="GHEA Grapalat" w:hAnsi="GHEA Grapalat"/>
        </w:rPr>
        <w:t>и</w:t>
      </w:r>
      <w:proofErr w:type="gramEnd"/>
      <w:r w:rsidRPr="004251F1">
        <w:rPr>
          <w:rFonts w:ascii="GHEA Grapalat" w:hAnsi="GHEA Grapalat"/>
        </w:rPr>
        <w:t xml:space="preserve"> налога на добавленную </w:t>
      </w:r>
      <w:r w:rsidRPr="004B4D36">
        <w:rPr>
          <w:rFonts w:ascii="GHEA Grapalat" w:hAnsi="GHEA Grapalat"/>
        </w:rPr>
        <w:t>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BMKhTsDzB-25/1</w:t>
      </w:r>
      <w:r w:rsidR="009C56BD">
        <w:rPr>
          <w:rFonts w:ascii="GHEA Grapalat" w:hAnsi="GHEA Grapalat"/>
          <w:b/>
          <w:sz w:val="24"/>
          <w:szCs w:val="24"/>
        </w:rPr>
        <w:t>30</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81399"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9C56BD">
        <w:rPr>
          <w:rFonts w:ascii="GHEA Grapalat" w:hAnsi="GHEA Grapalat"/>
        </w:rPr>
        <w:t>30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D463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9C56BD">
        <w:rPr>
          <w:rFonts w:ascii="GHEA Grapalat" w:hAnsi="GHEA Grapalat"/>
        </w:rPr>
        <w:t>30</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w:t>
      </w:r>
      <w:r w:rsidR="004251F1">
        <w:rPr>
          <w:rFonts w:ascii="GHEA Grapalat" w:hAnsi="GHEA Grapalat"/>
          <w:color w:val="000000" w:themeColor="text1"/>
        </w:rPr>
        <w:t>ым участником в порядке и сроки</w:t>
      </w:r>
      <w:r w:rsidR="00952531" w:rsidRPr="00F738FA">
        <w:rPr>
          <w:rFonts w:ascii="GHEA Grapalat" w:hAnsi="GHEA Grapalat"/>
        </w:rPr>
        <w:t>,</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9C56BD">
        <w:rPr>
          <w:rFonts w:ascii="GHEA Grapalat" w:hAnsi="GHEA Grapalat"/>
        </w:rPr>
        <w:t>30</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251F1" w:rsidRDefault="004251F1"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D46342"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BMKhTsDzB-25/1</w:t>
      </w:r>
      <w:r w:rsidR="009C56BD">
        <w:rPr>
          <w:rFonts w:ascii="GHEA Grapalat" w:hAnsi="GHEA Grapalat"/>
          <w:b/>
          <w:sz w:val="24"/>
          <w:szCs w:val="24"/>
        </w:rPr>
        <w:t>30</w:t>
      </w:r>
    </w:p>
    <w:p w:rsidR="00483571" w:rsidRPr="00993499" w:rsidRDefault="00483571" w:rsidP="00483571">
      <w:pPr>
        <w:pStyle w:val="3"/>
        <w:spacing w:line="240" w:lineRule="auto"/>
        <w:jc w:val="left"/>
        <w:rPr>
          <w:rFonts w:ascii="GHEA Grapalat" w:hAnsi="GHEA Grapalat" w:cs="Sylfaen"/>
          <w:b/>
          <w:i w:val="0"/>
          <w:lang w:val="hy-AM"/>
        </w:rPr>
      </w:pP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811B5A" w:rsidRDefault="00811B5A" w:rsidP="00483571">
      <w:pPr>
        <w:rPr>
          <w:rFonts w:ascii="GHEA Grapalat" w:hAnsi="GHEA Grapalat"/>
          <w:b/>
          <w:sz w:val="20"/>
        </w:rPr>
      </w:pPr>
    </w:p>
    <w:p w:rsidR="00811B5A" w:rsidRPr="00811B5A" w:rsidRDefault="00811B5A" w:rsidP="00483571">
      <w:pPr>
        <w:rPr>
          <w:rFonts w:ascii="GHEA Grapalat" w:hAnsi="GHEA Grapalat"/>
          <w:b/>
          <w:sz w:val="20"/>
        </w:rPr>
      </w:pPr>
    </w:p>
    <w:p w:rsidR="00811B5A" w:rsidRPr="00964145" w:rsidRDefault="00811B5A" w:rsidP="00811B5A">
      <w:pPr>
        <w:pStyle w:val="HTML"/>
        <w:shd w:val="clear" w:color="auto" w:fill="F8F9FA"/>
        <w:rPr>
          <w:rFonts w:ascii="GHEA Grapalat" w:hAnsi="GHEA Grapalat"/>
          <w:sz w:val="24"/>
          <w:szCs w:val="24"/>
          <w:lang w:val="hy-AM"/>
        </w:rPr>
      </w:pPr>
      <w:r>
        <w:rPr>
          <w:rFonts w:ascii="GHEA Grapalat" w:hAnsi="GHEA Grapalat"/>
          <w:sz w:val="24"/>
          <w:szCs w:val="24"/>
          <w:lang w:val="hy-AM"/>
        </w:rPr>
        <w:t>2-ой лот.</w:t>
      </w:r>
    </w:p>
    <w:p w:rsidR="00483571" w:rsidRPr="00993499" w:rsidRDefault="00483571" w:rsidP="00483571">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EC1752" w:rsidRPr="006272A0" w:rsidTr="00EC1752">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rsidR="00EC1752" w:rsidRPr="006272A0" w:rsidRDefault="00EC1752" w:rsidP="007D6FE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rsidR="00EC1752" w:rsidRPr="006272A0" w:rsidRDefault="00EC1752" w:rsidP="007D6FE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rsidR="00EC1752" w:rsidRPr="00EC1752" w:rsidRDefault="00EC1752" w:rsidP="007D6FE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EC1752" w:rsidRPr="006272A0" w:rsidRDefault="00EC1752" w:rsidP="007D6FE5">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4D4BAB" w:rsidRDefault="00EC1752" w:rsidP="007D6FE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rsidR="00EC1752" w:rsidRPr="006272A0" w:rsidRDefault="00EC1752" w:rsidP="007D6FE5">
            <w:pPr>
              <w:spacing w:line="240" w:lineRule="atLeast"/>
              <w:jc w:val="center"/>
              <w:rPr>
                <w:rFonts w:ascii="GHEA Grapalat" w:hAnsi="GHEA Grapalat"/>
                <w:sz w:val="18"/>
                <w:szCs w:val="16"/>
                <w:lang w:val="hy-AM"/>
              </w:rPr>
            </w:pPr>
          </w:p>
        </w:tc>
      </w:tr>
      <w:tr w:rsidR="00EC1752" w:rsidRPr="004D4BAB" w:rsidTr="00EC175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6272A0" w:rsidRDefault="00EC1752" w:rsidP="007D6FE5">
            <w:pPr>
              <w:spacing w:line="240" w:lineRule="atLeast"/>
              <w:jc w:val="center"/>
              <w:rPr>
                <w:rFonts w:ascii="GHEA Grapalat" w:hAnsi="GHEA Grapalat"/>
                <w:sz w:val="18"/>
                <w:szCs w:val="16"/>
                <w:lang w:val="hy-AM"/>
              </w:rPr>
            </w:pPr>
            <w:r>
              <w:br/>
            </w:r>
            <w:proofErr w:type="spellStart"/>
            <w:r w:rsidRPr="004D4BAB">
              <w:rPr>
                <w:rFonts w:ascii="GHEA Grapalat" w:hAnsi="GHEA Grapalat"/>
                <w:sz w:val="18"/>
                <w:szCs w:val="16"/>
                <w:lang w:val="en-GB"/>
              </w:rPr>
              <w:t>Участковый</w:t>
            </w:r>
            <w:proofErr w:type="spellEnd"/>
            <w:r w:rsidRPr="004D4BAB">
              <w:rPr>
                <w:rFonts w:ascii="GHEA Grapalat" w:hAnsi="GHEA Grapalat"/>
                <w:sz w:val="18"/>
                <w:szCs w:val="16"/>
                <w:lang w:val="en-GB"/>
              </w:rPr>
              <w:t xml:space="preserve"> </w:t>
            </w:r>
            <w:proofErr w:type="spellStart"/>
            <w:r w:rsidRPr="004D4BAB">
              <w:rPr>
                <w:rFonts w:ascii="GHEA Grapalat" w:hAnsi="GHEA Grapalat"/>
                <w:sz w:val="18"/>
                <w:szCs w:val="16"/>
                <w:lang w:val="en-GB"/>
              </w:rPr>
              <w:t>руководитель</w:t>
            </w:r>
            <w:proofErr w:type="spellEnd"/>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6272A0" w:rsidRDefault="00EC1752" w:rsidP="007D6FE5">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4251F1" w:rsidRDefault="00EC1752" w:rsidP="007D6FE5">
            <w:pPr>
              <w:pStyle w:val="HTML"/>
              <w:shd w:val="clear" w:color="auto" w:fill="F8F9FA"/>
              <w:spacing w:line="276" w:lineRule="auto"/>
              <w:jc w:val="center"/>
              <w:rPr>
                <w:rFonts w:ascii="GHEA Grapalat" w:hAnsi="GHEA Grapalat" w:cs="Arial Armenian"/>
                <w:lang w:val="hy-AM" w:bidi="ru-RU"/>
              </w:rPr>
            </w:pPr>
            <w:r w:rsidRPr="004251F1">
              <w:rPr>
                <w:rFonts w:ascii="GHEA Grapalat" w:hAnsi="GHEA Grapalat" w:cs="Arial Armenian"/>
                <w:lang w:val="hy-AM" w:bidi="ru-RU"/>
              </w:rPr>
              <w:t>местный</w:t>
            </w:r>
          </w:p>
          <w:p w:rsidR="00EC1752" w:rsidRPr="004251F1" w:rsidRDefault="00EC1752" w:rsidP="007D6FE5">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C6545" w:rsidRPr="004251F1" w:rsidRDefault="004C6545" w:rsidP="004C6545">
            <w:pPr>
              <w:pStyle w:val="HTML"/>
              <w:shd w:val="clear" w:color="auto" w:fill="F8F9FA"/>
              <w:spacing w:line="276" w:lineRule="auto"/>
              <w:jc w:val="center"/>
              <w:rPr>
                <w:rFonts w:ascii="GHEA Grapalat" w:hAnsi="GHEA Grapalat" w:cs="Times New Roman"/>
                <w:lang w:bidi="ru-RU"/>
              </w:rPr>
            </w:pPr>
            <w:r w:rsidRPr="004251F1">
              <w:rPr>
                <w:rFonts w:ascii="GHEA Grapalat" w:hAnsi="GHEA Grapalat" w:cs="Times New Roman"/>
                <w:lang w:bidi="ru-RU"/>
              </w:rPr>
              <w:t>Общий стаж работы: 3 года.</w:t>
            </w:r>
          </w:p>
          <w:p w:rsidR="00EC1752" w:rsidRPr="004251F1" w:rsidRDefault="004C6545" w:rsidP="004C6545">
            <w:pPr>
              <w:pStyle w:val="HTML"/>
              <w:shd w:val="clear" w:color="auto" w:fill="F8F9FA"/>
              <w:spacing w:line="276" w:lineRule="auto"/>
              <w:jc w:val="center"/>
              <w:rPr>
                <w:rFonts w:ascii="GHEA Grapalat" w:hAnsi="GHEA Grapalat" w:cs="Times New Roman"/>
                <w:lang w:bidi="ru-RU"/>
              </w:rPr>
            </w:pPr>
            <w:r w:rsidRPr="004251F1">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4251F1">
              <w:rPr>
                <w:rFonts w:ascii="GHEA Grapalat" w:hAnsi="GHEA Grapalat" w:cs="Times New Roman"/>
                <w:lang w:bidi="ru-RU"/>
              </w:rPr>
              <w:t>ветроэлектростанции</w:t>
            </w:r>
            <w:proofErr w:type="spellEnd"/>
            <w:r w:rsidRPr="004251F1">
              <w:rPr>
                <w:rFonts w:ascii="GHEA Grapalat" w:hAnsi="GHEA Grapalat" w:cs="Times New Roman"/>
                <w:lang w:bidi="ru-RU"/>
              </w:rPr>
              <w:t>): 3 года.</w:t>
            </w:r>
          </w:p>
        </w:tc>
      </w:tr>
    </w:tbl>
    <w:p w:rsidR="00483571" w:rsidRPr="00993499" w:rsidRDefault="00483571" w:rsidP="00483571">
      <w:pPr>
        <w:tabs>
          <w:tab w:val="left" w:pos="1134"/>
        </w:tabs>
        <w:ind w:firstLine="720"/>
        <w:jc w:val="both"/>
        <w:rPr>
          <w:rFonts w:ascii="GHEA Grapalat" w:hAnsi="GHEA Grapalat"/>
          <w:sz w:val="20"/>
        </w:rPr>
      </w:pPr>
    </w:p>
    <w:p w:rsidR="00483571" w:rsidRPr="00993499" w:rsidRDefault="00483571" w:rsidP="00483571">
      <w:pPr>
        <w:jc w:val="both"/>
        <w:rPr>
          <w:rFonts w:ascii="GHEA Grapalat" w:hAnsi="GHEA Grapalat" w:cs="Arial"/>
          <w:sz w:val="20"/>
          <w:szCs w:val="20"/>
          <w:lang w:val="es-ES"/>
        </w:rPr>
      </w:pPr>
    </w:p>
    <w:p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9F31F3" w:rsidRDefault="009F31F3" w:rsidP="00901556">
      <w:pPr>
        <w:rPr>
          <w:rFonts w:ascii="GHEA Grapalat" w:hAnsi="GHEA Grapalat"/>
          <w:b/>
        </w:rPr>
      </w:pPr>
    </w:p>
    <w:p w:rsidR="00B732DD" w:rsidRPr="00EF467F" w:rsidRDefault="00B732DD" w:rsidP="00EF467F">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B732DD" w:rsidRPr="00D95C97" w:rsidRDefault="00B732DD" w:rsidP="00B732DD">
      <w:pPr>
        <w:ind w:left="-66"/>
        <w:jc w:val="center"/>
        <w:rPr>
          <w:rFonts w:ascii="GHEA Grapalat" w:hAnsi="GHEA Grapalat"/>
          <w:b/>
          <w:i/>
          <w:sz w:val="20"/>
          <w:u w:val="single"/>
          <w:lang w:val="hy-AM"/>
        </w:rPr>
      </w:pPr>
    </w:p>
    <w:p w:rsidR="00B732DD" w:rsidRPr="00D95C97" w:rsidRDefault="00B732DD"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675BAB"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8B1512" w:rsidRDefault="008B1512" w:rsidP="008B1512">
            <w:pPr>
              <w:pStyle w:val="HTML"/>
              <w:shd w:val="clear" w:color="auto" w:fill="F8F9FA"/>
              <w:spacing w:line="540" w:lineRule="atLeast"/>
              <w:jc w:val="center"/>
              <w:rPr>
                <w:rFonts w:ascii="inherit" w:hAnsi="inherit"/>
                <w:color w:val="1F1F1F"/>
                <w:sz w:val="42"/>
                <w:szCs w:val="42"/>
              </w:rPr>
            </w:pPr>
            <w:r w:rsidRPr="008B1512">
              <w:rPr>
                <w:rFonts w:ascii="GHEA Grapalat" w:hAnsi="GHEA Grapalat" w:cs="Arial Armenian"/>
                <w:b/>
                <w:lang w:val="hy-AM" w:bidi="ru-RU"/>
              </w:rPr>
              <w:t>Инженер-электрик, технический руководитель</w:t>
            </w:r>
          </w:p>
          <w:p w:rsidR="00B732DD" w:rsidRPr="009F31F3" w:rsidRDefault="00B732DD" w:rsidP="008B1512">
            <w:pPr>
              <w:pStyle w:val="HTML"/>
              <w:shd w:val="clear" w:color="auto" w:fill="F8F9FA"/>
              <w:spacing w:line="276" w:lineRule="auto"/>
              <w:jc w:val="center"/>
              <w:rPr>
                <w:rFonts w:ascii="GHEA Grapalat" w:hAnsi="GHEA Grapalat" w:cs="Arial Armenian"/>
                <w:b/>
                <w:lang w:val="hy-AM" w:bidi="ru-RU"/>
              </w:rPr>
            </w:pPr>
          </w:p>
        </w:tc>
      </w:tr>
    </w:tbl>
    <w:p w:rsidR="00B732DD" w:rsidRDefault="00B732DD"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lastRenderedPageBreak/>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122DC" w:rsidRDefault="004122DC" w:rsidP="004122DC">
      <w:pPr>
        <w:jc w:val="both"/>
        <w:rPr>
          <w:rFonts w:ascii="GHEA Grapalat" w:hAnsi="GHEA Grapalat" w:cs="Sylfaen"/>
          <w:sz w:val="20"/>
          <w:vertAlign w:val="superscript"/>
          <w:lang w:val="hy-AM"/>
        </w:rPr>
      </w:pPr>
    </w:p>
    <w:p w:rsidR="004122DC" w:rsidRDefault="004122DC" w:rsidP="004122DC">
      <w:pPr>
        <w:jc w:val="both"/>
        <w:rPr>
          <w:rFonts w:ascii="GHEA Grapalat" w:hAnsi="GHEA Grapalat" w:cs="Sylfaen"/>
          <w:sz w:val="20"/>
          <w:vertAlign w:val="superscript"/>
          <w:lang w:val="hy-AM"/>
        </w:rPr>
      </w:pP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B732DD" w:rsidP="00B732DD">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rsidR="00B732DD" w:rsidRPr="00D95C97" w:rsidRDefault="00E873A9" w:rsidP="00B732DD">
      <w:pPr>
        <w:jc w:val="center"/>
        <w:rPr>
          <w:rFonts w:ascii="GHEA Grapalat" w:hAnsi="GHEA Grapalat"/>
          <w:lang w:val="hy-AM"/>
        </w:rPr>
      </w:pPr>
      <w:r>
        <w:rPr>
          <w:rFonts w:ascii="GHEA Grapalat" w:hAnsi="GHEA Grapalat"/>
          <w:lang w:val="hy-AM"/>
        </w:rPr>
        <w:lastRenderedPageBreak/>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197"/>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lastRenderedPageBreak/>
        <w:t>(</w:t>
      </w:r>
      <w:r w:rsidR="00E873A9" w:rsidRPr="00E873A9">
        <w:rPr>
          <w:rFonts w:ascii="GHEA Grapalat" w:hAnsi="GHEA Grapalat" w:cs="Times New Roman"/>
          <w:sz w:val="18"/>
          <w:szCs w:val="24"/>
          <w:lang w:bidi="ru-RU"/>
        </w:rPr>
        <w:t xml:space="preserve">Должность, имя и фамилия </w:t>
      </w:r>
      <w:proofErr w:type="gramStart"/>
      <w:r w:rsidR="00E873A9" w:rsidRPr="00E873A9">
        <w:rPr>
          <w:rFonts w:ascii="GHEA Grapalat" w:hAnsi="GHEA Grapalat" w:cs="Times New Roman"/>
          <w:sz w:val="18"/>
          <w:szCs w:val="24"/>
          <w:lang w:bidi="ru-RU"/>
        </w:rPr>
        <w:t>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End"/>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rsidR="00B732DD" w:rsidRPr="00E873A9" w:rsidRDefault="00B732DD" w:rsidP="00E873A9">
      <w:pPr>
        <w:pStyle w:val="HTML"/>
        <w:shd w:val="clear" w:color="auto" w:fill="F8F9FA"/>
        <w:spacing w:line="540" w:lineRule="atLeast"/>
        <w:rPr>
          <w:rFonts w:ascii="GHEA Grapalat" w:hAnsi="GHEA Grapalat" w:cs="Times New Roman"/>
          <w:sz w:val="18"/>
          <w:szCs w:val="24"/>
          <w:lang w:bidi="ru-RU"/>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F467F" w:rsidRDefault="00EF467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E873A9">
        <w:rPr>
          <w:rFonts w:ascii="GHEA Grapalat" w:hAnsi="GHEA Grapalat"/>
          <w:b/>
        </w:rPr>
        <w:t>3</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281808"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BMKhTsDzB-25/1</w:t>
      </w:r>
      <w:r w:rsidR="009C56BD" w:rsidRPr="00281808">
        <w:rPr>
          <w:rFonts w:ascii="GHEA Grapalat" w:hAnsi="GHEA Grapalat"/>
          <w:b/>
          <w:i w:val="0"/>
          <w:sz w:val="24"/>
          <w:szCs w:val="24"/>
        </w:rPr>
        <w:t>30</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1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144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144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1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BMKhTsDzB-25/1</w:t>
      </w:r>
      <w:r w:rsidR="009C56BD">
        <w:rPr>
          <w:rFonts w:ascii="GHEA Grapalat" w:hAnsi="GHEA Grapalat"/>
          <w:b/>
          <w:sz w:val="24"/>
          <w:szCs w:val="24"/>
        </w:rPr>
        <w:t>30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w:t>
      </w:r>
      <w:r w:rsidR="009C56BD">
        <w:rPr>
          <w:rFonts w:ascii="GHEA Grapalat" w:hAnsi="GHEA Grapalat"/>
        </w:rPr>
        <w:t>30</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7D9F"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87D9F" w:rsidRPr="004251F1" w:rsidRDefault="00D46342" w:rsidP="00587D9F">
            <w:pPr>
              <w:widowControl w:val="0"/>
              <w:jc w:val="center"/>
              <w:rPr>
                <w:rFonts w:ascii="GHEA Grapalat" w:hAnsi="GHEA Grapalat"/>
                <w:b/>
                <w:sz w:val="20"/>
                <w:szCs w:val="20"/>
                <w:lang w:val="en-US"/>
              </w:rPr>
            </w:pPr>
            <w:r w:rsidRPr="004251F1">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587D9F" w:rsidRPr="004251F1" w:rsidRDefault="00BC0198" w:rsidP="00BC0198">
            <w:pPr>
              <w:pStyle w:val="HTML"/>
              <w:shd w:val="clear" w:color="auto" w:fill="F8F9FA"/>
              <w:spacing w:line="276" w:lineRule="auto"/>
              <w:jc w:val="both"/>
              <w:rPr>
                <w:rFonts w:asciiTheme="minorHAnsi" w:hAnsiTheme="minorHAnsi"/>
                <w:i/>
                <w:sz w:val="42"/>
                <w:szCs w:val="42"/>
              </w:rPr>
            </w:pPr>
            <w:r w:rsidRPr="004251F1">
              <w:rPr>
                <w:rFonts w:ascii="GHEA Grapalat" w:hAnsi="GHEA Grapalat"/>
                <w:i/>
                <w:sz w:val="24"/>
                <w:szCs w:val="24"/>
              </w:rPr>
              <w:t xml:space="preserve">Приобретение </w:t>
            </w:r>
            <w:r w:rsidRPr="004251F1">
              <w:rPr>
                <w:rFonts w:ascii="GHEA Grapalat" w:eastAsiaTheme="minorEastAsia" w:hAnsi="GHEA Grapalat" w:cstheme="minorBidi"/>
                <w:i/>
                <w:sz w:val="24"/>
                <w:szCs w:val="24"/>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Pr="004251F1">
              <w:rPr>
                <w:rFonts w:ascii="GHEA Grapalat" w:eastAsiaTheme="minorEastAsia" w:hAnsi="GHEA Grapalat" w:cstheme="minorBidi"/>
                <w:i/>
                <w:sz w:val="24"/>
                <w:szCs w:val="24"/>
                <w:lang w:eastAsia="en-US"/>
              </w:rPr>
              <w:t>Сараландж</w:t>
            </w:r>
            <w:proofErr w:type="spellEnd"/>
            <w:r w:rsidRPr="004251F1">
              <w:rPr>
                <w:rFonts w:ascii="GHEA Grapalat" w:eastAsiaTheme="minorEastAsia" w:hAnsi="GHEA Grapalat" w:cstheme="minorBidi"/>
                <w:i/>
                <w:sz w:val="24"/>
                <w:szCs w:val="24"/>
                <w:lang w:eastAsia="en-US"/>
              </w:rPr>
              <w:t xml:space="preserve">, </w:t>
            </w:r>
            <w:proofErr w:type="spellStart"/>
            <w:r w:rsidRPr="004251F1">
              <w:rPr>
                <w:rFonts w:ascii="GHEA Grapalat" w:eastAsiaTheme="minorEastAsia" w:hAnsi="GHEA Grapalat" w:cstheme="minorBidi"/>
                <w:i/>
                <w:sz w:val="24"/>
                <w:szCs w:val="24"/>
                <w:lang w:eastAsia="en-US"/>
              </w:rPr>
              <w:t>Еритасардакан</w:t>
            </w:r>
            <w:proofErr w:type="spellEnd"/>
            <w:r w:rsidRPr="004251F1">
              <w:rPr>
                <w:rFonts w:ascii="GHEA Grapalat" w:eastAsiaTheme="minorEastAsia" w:hAnsi="GHEA Grapalat" w:cstheme="minorBidi"/>
                <w:i/>
                <w:sz w:val="24"/>
                <w:szCs w:val="24"/>
                <w:lang w:eastAsia="en-US"/>
              </w:rPr>
              <w:t xml:space="preserve">, </w:t>
            </w:r>
            <w:proofErr w:type="spellStart"/>
            <w:r w:rsidRPr="004251F1">
              <w:rPr>
                <w:rFonts w:ascii="GHEA Grapalat" w:eastAsiaTheme="minorEastAsia" w:hAnsi="GHEA Grapalat" w:cstheme="minorBidi"/>
                <w:i/>
                <w:sz w:val="24"/>
                <w:szCs w:val="24"/>
                <w:lang w:eastAsia="en-US"/>
              </w:rPr>
              <w:t>Шинарарнери</w:t>
            </w:r>
            <w:proofErr w:type="spellEnd"/>
            <w:r w:rsidRPr="004251F1">
              <w:rPr>
                <w:rFonts w:ascii="GHEA Grapalat" w:eastAsiaTheme="minorEastAsia" w:hAnsi="GHEA Grapalat" w:cstheme="minorBidi"/>
                <w:i/>
                <w:sz w:val="24"/>
                <w:szCs w:val="24"/>
                <w:lang w:eastAsia="en-US"/>
              </w:rPr>
              <w:t xml:space="preserve"> и </w:t>
            </w:r>
            <w:proofErr w:type="spellStart"/>
            <w:r w:rsidRPr="004251F1">
              <w:rPr>
                <w:rFonts w:ascii="GHEA Grapalat" w:eastAsiaTheme="minorEastAsia" w:hAnsi="GHEA Grapalat" w:cstheme="minorBidi"/>
                <w:i/>
                <w:sz w:val="24"/>
                <w:szCs w:val="24"/>
                <w:lang w:eastAsia="en-US"/>
              </w:rPr>
              <w:t>Пионеракан</w:t>
            </w:r>
            <w:proofErr w:type="spellEnd"/>
            <w:r w:rsidRPr="004251F1">
              <w:rPr>
                <w:rFonts w:ascii="GHEA Grapalat" w:eastAsiaTheme="minorEastAsia" w:hAnsi="GHEA Grapalat" w:cstheme="minorBidi"/>
                <w:i/>
                <w:sz w:val="24"/>
                <w:szCs w:val="24"/>
                <w:lang w:eastAsia="en-US"/>
              </w:rPr>
              <w:t xml:space="preserve"> города Абовян, общины Абовян, для нужд общины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4B3FB8" w:rsidRDefault="004B3FB8"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D4634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BMKhTsDzB-25/1</w:t>
      </w:r>
      <w:r w:rsidR="009C56BD">
        <w:rPr>
          <w:rFonts w:ascii="GHEA Grapalat" w:hAnsi="GHEA Grapalat"/>
          <w:b/>
        </w:rPr>
        <w:t>30</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310E4B">
        <w:rPr>
          <w:rFonts w:ascii="GHEA Grapalat" w:hAnsi="GHEA Grapalat"/>
        </w:rPr>
        <w:t>/1</w:t>
      </w:r>
      <w:r w:rsidR="009C56BD">
        <w:rPr>
          <w:rFonts w:ascii="GHEA Grapalat" w:hAnsi="GHEA Grapalat"/>
        </w:rPr>
        <w:t>30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4251F1"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(далее-</w:t>
      </w:r>
      <w:r w:rsidRPr="004251F1">
        <w:rPr>
          <w:rFonts w:ascii="GHEA Grapalat" w:eastAsiaTheme="minorHAnsi" w:hAnsi="GHEA Grapalat" w:cstheme="minorBidi"/>
        </w:rPr>
        <w:t xml:space="preserve">сумма гарантии) в течение </w:t>
      </w:r>
      <w:r w:rsidR="009D6B1A" w:rsidRPr="004251F1">
        <w:rPr>
          <w:rFonts w:ascii="GHEA Grapalat" w:eastAsiaTheme="minorHAnsi" w:hAnsi="GHEA Grapalat" w:cstheme="minorBidi"/>
        </w:rPr>
        <w:t xml:space="preserve">пяти </w:t>
      </w:r>
      <w:r w:rsidR="005B3A59" w:rsidRPr="004251F1">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4251F1">
        <w:rPr>
          <w:rFonts w:ascii="GHEA Grapalat" w:eastAsiaTheme="minorHAnsi" w:hAnsi="GHEA Grapalat" w:cstheme="minorBidi"/>
        </w:rPr>
        <w:t>счет</w:t>
      </w:r>
      <w:r w:rsidR="009662D0" w:rsidRPr="004251F1">
        <w:rPr>
          <w:rFonts w:ascii="GHEA Grapalat" w:eastAsiaTheme="minorHAnsi" w:hAnsi="GHEA Grapalat" w:cstheme="minorBidi"/>
        </w:rPr>
        <w:t xml:space="preserve"> </w:t>
      </w:r>
      <w:r w:rsidR="003C318F" w:rsidRPr="004251F1">
        <w:rPr>
          <w:rFonts w:ascii="GHEA Grapalat" w:eastAsiaTheme="minorHAnsi" w:hAnsi="GHEA Grapalat" w:cstheme="minorBidi"/>
          <w:lang w:val="hy-AM"/>
        </w:rPr>
        <w:t xml:space="preserve"> </w:t>
      </w:r>
      <w:r w:rsidR="004B3FB8" w:rsidRPr="004251F1">
        <w:rPr>
          <w:rFonts w:ascii="GHEA Grapalat" w:hAnsi="GHEA Grapalat" w:cs="Sylfaen"/>
          <w:sz w:val="20"/>
          <w:szCs w:val="20"/>
          <w:lang w:val="hy-AM"/>
        </w:rPr>
        <w:t>900105201652</w:t>
      </w:r>
      <w:proofErr w:type="gramEnd"/>
    </w:p>
    <w:p w:rsidR="005B3A59" w:rsidRPr="004251F1"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4251F1">
        <w:rPr>
          <w:rStyle w:val="af5"/>
          <w:rFonts w:ascii="GHEA Grapalat" w:hAnsi="GHEA Grapalat"/>
          <w:sz w:val="20"/>
          <w:szCs w:val="20"/>
        </w:rPr>
        <w:t xml:space="preserve">3. </w:t>
      </w:r>
      <w:r w:rsidRPr="004251F1">
        <w:rPr>
          <w:rFonts w:ascii="GHEA Grapalat" w:eastAsiaTheme="minorHAnsi" w:hAnsi="GHEA Grapalat" w:cstheme="minorBidi"/>
        </w:rPr>
        <w:t>Настоящая гарантия является безотзывной.</w:t>
      </w:r>
    </w:p>
    <w:p w:rsidR="005B3A59" w:rsidRPr="004251F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251F1">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r w:rsidRPr="00B138F3">
        <w:rPr>
          <w:rFonts w:ascii="GHEA Grapalat" w:eastAsiaTheme="minorHAnsi" w:hAnsi="GHEA Grapalat" w:cstheme="minorBidi"/>
        </w:rPr>
        <w:t>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D46342">
        <w:rPr>
          <w:rFonts w:ascii="GHEA Grapalat" w:hAnsi="GHEA Grapalat"/>
        </w:rPr>
        <w:t>/1</w:t>
      </w:r>
      <w:r w:rsidR="009C56BD">
        <w:rPr>
          <w:rFonts w:ascii="GHEA Grapalat" w:hAnsi="GHEA Grapalat"/>
        </w:rPr>
        <w:t>30</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A81A90" w:rsidRDefault="00C413AE" w:rsidP="004251F1">
      <w:pPr>
        <w:rPr>
          <w:rFonts w:ascii="GHEA Grapalat" w:hAnsi="GHEA Grapalat"/>
          <w:b/>
        </w:rPr>
      </w:pPr>
      <w:r w:rsidRPr="003C1232">
        <w:rPr>
          <w:rFonts w:ascii="GHEA Grapalat" w:hAnsi="GHEA Grapalat"/>
          <w:i/>
        </w:rPr>
        <w:lastRenderedPageBreak/>
        <w:t xml:space="preserve">                                                                                              </w:t>
      </w:r>
    </w:p>
    <w:p w:rsidR="003B2F27" w:rsidRPr="004251F1" w:rsidRDefault="003B2F27" w:rsidP="00B47EA9">
      <w:pPr>
        <w:pStyle w:val="norm"/>
        <w:widowControl w:val="0"/>
        <w:spacing w:after="160" w:line="240" w:lineRule="auto"/>
        <w:ind w:firstLine="284"/>
        <w:jc w:val="right"/>
        <w:rPr>
          <w:rFonts w:ascii="GHEA Grapalat" w:hAnsi="GHEA Grapalat" w:cs="Sylfaen"/>
          <w:b/>
          <w:sz w:val="24"/>
          <w:szCs w:val="24"/>
        </w:rPr>
      </w:pPr>
      <w:r w:rsidRPr="004251F1">
        <w:rPr>
          <w:rFonts w:ascii="GHEA Grapalat" w:hAnsi="GHEA Grapalat"/>
          <w:b/>
          <w:sz w:val="24"/>
          <w:szCs w:val="24"/>
        </w:rPr>
        <w:t xml:space="preserve">Приложение № </w:t>
      </w:r>
      <w:r w:rsidR="00B337B0" w:rsidRPr="004251F1">
        <w:rPr>
          <w:rFonts w:ascii="GHEA Grapalat" w:hAnsi="GHEA Grapalat"/>
          <w:b/>
          <w:sz w:val="24"/>
          <w:szCs w:val="24"/>
        </w:rPr>
        <w:t>6</w:t>
      </w:r>
    </w:p>
    <w:p w:rsidR="003B2F27" w:rsidRPr="004251F1" w:rsidRDefault="00AD2D97" w:rsidP="00A81A90">
      <w:pPr>
        <w:pStyle w:val="31"/>
        <w:widowControl w:val="0"/>
        <w:spacing w:after="160" w:line="240" w:lineRule="auto"/>
        <w:jc w:val="right"/>
        <w:rPr>
          <w:rFonts w:ascii="GHEA Grapalat" w:hAnsi="GHEA Grapalat"/>
          <w:b/>
          <w:sz w:val="24"/>
          <w:szCs w:val="24"/>
        </w:rPr>
      </w:pPr>
      <w:r w:rsidRPr="004251F1">
        <w:rPr>
          <w:rFonts w:ascii="GHEA Grapalat" w:hAnsi="GHEA Grapalat"/>
          <w:b/>
          <w:sz w:val="24"/>
          <w:szCs w:val="24"/>
        </w:rPr>
        <w:t xml:space="preserve">к Приглашению </w:t>
      </w:r>
      <w:proofErr w:type="gramStart"/>
      <w:r w:rsidRPr="004251F1">
        <w:rPr>
          <w:rFonts w:ascii="GHEA Grapalat" w:hAnsi="GHEA Grapalat"/>
          <w:b/>
          <w:sz w:val="24"/>
          <w:szCs w:val="24"/>
        </w:rPr>
        <w:t>на</w:t>
      </w:r>
      <w:r w:rsidR="008451D9" w:rsidRPr="004251F1">
        <w:rPr>
          <w:rFonts w:ascii="GHEA Grapalat" w:hAnsi="GHEA Grapalat"/>
          <w:b/>
          <w:sz w:val="24"/>
          <w:szCs w:val="24"/>
        </w:rPr>
        <w:t xml:space="preserve"> </w:t>
      </w:r>
      <w:r w:rsidR="001A071D" w:rsidRPr="004251F1">
        <w:rPr>
          <w:rFonts w:ascii="GHEA Grapalat" w:hAnsi="GHEA Grapalat"/>
          <w:b/>
          <w:sz w:val="24"/>
          <w:szCs w:val="24"/>
        </w:rPr>
        <w:t>открыти</w:t>
      </w:r>
      <w:r w:rsidRPr="004251F1">
        <w:rPr>
          <w:rFonts w:ascii="GHEA Grapalat" w:hAnsi="GHEA Grapalat"/>
          <w:b/>
          <w:sz w:val="24"/>
          <w:szCs w:val="24"/>
        </w:rPr>
        <w:t>й</w:t>
      </w:r>
      <w:proofErr w:type="gramEnd"/>
      <w:r w:rsidRPr="004251F1">
        <w:rPr>
          <w:rFonts w:ascii="GHEA Grapalat" w:hAnsi="GHEA Grapalat"/>
          <w:b/>
          <w:sz w:val="24"/>
          <w:szCs w:val="24"/>
        </w:rPr>
        <w:t xml:space="preserve"> конкурс</w:t>
      </w:r>
      <w:r w:rsidRPr="004251F1">
        <w:rPr>
          <w:rFonts w:ascii="GHEA Grapalat" w:hAnsi="GHEA Grapalat" w:cs="Arial"/>
          <w:b/>
          <w:sz w:val="24"/>
          <w:szCs w:val="24"/>
        </w:rPr>
        <w:br/>
      </w:r>
      <w:r w:rsidRPr="004251F1">
        <w:rPr>
          <w:rFonts w:ascii="GHEA Grapalat" w:hAnsi="GHEA Grapalat"/>
          <w:b/>
          <w:sz w:val="24"/>
          <w:szCs w:val="24"/>
        </w:rPr>
        <w:t xml:space="preserve">под кодом </w:t>
      </w:r>
      <w:r w:rsidR="001A071D" w:rsidRPr="004251F1">
        <w:rPr>
          <w:rFonts w:ascii="GHEA Grapalat" w:hAnsi="GHEA Grapalat"/>
          <w:b/>
          <w:sz w:val="24"/>
          <w:szCs w:val="24"/>
        </w:rPr>
        <w:t>ABH-</w:t>
      </w:r>
      <w:r w:rsidR="00D46342" w:rsidRPr="004251F1">
        <w:rPr>
          <w:rFonts w:ascii="GHEA Grapalat" w:hAnsi="GHEA Grapalat"/>
          <w:b/>
          <w:sz w:val="24"/>
          <w:szCs w:val="24"/>
        </w:rPr>
        <w:t>BMKhTsDzB-25/1</w:t>
      </w:r>
      <w:r w:rsidR="009C56BD" w:rsidRPr="004251F1">
        <w:rPr>
          <w:rFonts w:ascii="GHEA Grapalat" w:hAnsi="GHEA Grapalat"/>
          <w:b/>
          <w:sz w:val="24"/>
          <w:szCs w:val="24"/>
        </w:rPr>
        <w:t>30</w:t>
      </w:r>
      <w:r w:rsidR="00A81A90" w:rsidRPr="004251F1">
        <w:rPr>
          <w:rFonts w:ascii="GHEA Grapalat" w:hAnsi="GHEA Grapalat"/>
          <w:b/>
          <w:sz w:val="24"/>
          <w:szCs w:val="24"/>
        </w:rPr>
        <w:br/>
      </w:r>
    </w:p>
    <w:p w:rsidR="003B2F27" w:rsidRPr="004251F1" w:rsidRDefault="000B3505" w:rsidP="00A81A90">
      <w:pPr>
        <w:pStyle w:val="HTML"/>
        <w:shd w:val="clear" w:color="auto" w:fill="F8F9FA"/>
        <w:jc w:val="center"/>
        <w:rPr>
          <w:rFonts w:ascii="GHEA Grapalat" w:hAnsi="GHEA Grapalat"/>
          <w:b/>
          <w:szCs w:val="42"/>
        </w:rPr>
      </w:pPr>
      <w:r w:rsidRPr="004251F1">
        <w:rPr>
          <w:rFonts w:ascii="GHEA Grapalat" w:hAnsi="GHEA Grapalat"/>
          <w:b/>
          <w:sz w:val="22"/>
          <w:szCs w:val="42"/>
        </w:rPr>
        <w:t xml:space="preserve">ДОГОВОР </w:t>
      </w:r>
      <w:r w:rsidR="00AD2D97" w:rsidRPr="004251F1">
        <w:rPr>
          <w:rFonts w:ascii="GHEA Grapalat" w:hAnsi="GHEA Grapalat"/>
          <w:b/>
          <w:sz w:val="22"/>
          <w:szCs w:val="42"/>
        </w:rPr>
        <w:t>НА</w:t>
      </w:r>
      <w:r w:rsidR="00BC0198" w:rsidRPr="004251F1">
        <w:rPr>
          <w:rFonts w:ascii="GHEA Grapalat" w:hAnsi="GHEA Grapalat"/>
          <w:b/>
          <w:sz w:val="22"/>
          <w:szCs w:val="42"/>
        </w:rPr>
        <w:t xml:space="preserve"> ОКАЗАНИЕ УСЛУГ ПО ТЕХНИЧЕСКОМУ НАДЗОРУ И КОНСУЛЬТИРОВАНИЮ ПО ВЫПОЛНЕНИЮ РАБОТ ПО СТРОИТЕЛЬСТВУ СИСТЕМЫ ОСВЕЩЕНИЯ УЛИЦ САРАЛАНДЖ, ЕРИТАСАРДАКАН, ШИНАРАРНЕРИ, ПИОНЕРАКАН ГОРОДА АБОВЯН, ОБЩИНЫ АБОВЯН, ДЛЯ НУЖД ОБЩИНЫ АБОВЯН</w:t>
      </w:r>
      <w:r w:rsidR="00BC0198" w:rsidRPr="004251F1">
        <w:rPr>
          <w:rFonts w:ascii="GHEA Grapalat" w:hAnsi="GHEA Grapalat"/>
          <w:b/>
          <w:sz w:val="22"/>
          <w:szCs w:val="42"/>
        </w:rPr>
        <w:br/>
      </w:r>
      <w:r w:rsidR="00960593" w:rsidRPr="004251F1">
        <w:rPr>
          <w:rFonts w:ascii="GHEA Grapalat" w:eastAsiaTheme="minorEastAsia" w:hAnsi="GHEA Grapalat" w:cstheme="minorBidi"/>
          <w:sz w:val="22"/>
          <w:szCs w:val="22"/>
          <w:lang w:eastAsia="en-US"/>
        </w:rPr>
        <w:t xml:space="preserve"> </w:t>
      </w:r>
      <w:r w:rsidR="003B2F27" w:rsidRPr="004251F1">
        <w:rPr>
          <w:rFonts w:ascii="GHEA Grapalat" w:hAnsi="GHEA Grapalat"/>
          <w:b/>
          <w:szCs w:val="42"/>
        </w:rPr>
        <w:t>№ ___________________</w:t>
      </w:r>
    </w:p>
    <w:p w:rsidR="003B2F27" w:rsidRPr="004251F1"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4251F1" w:rsidRPr="004251F1" w:rsidTr="005B7138">
        <w:tc>
          <w:tcPr>
            <w:tcW w:w="4643" w:type="dxa"/>
          </w:tcPr>
          <w:p w:rsidR="003B2F27" w:rsidRPr="004251F1" w:rsidRDefault="003B2F27" w:rsidP="005B7138">
            <w:pPr>
              <w:widowControl w:val="0"/>
              <w:spacing w:after="160" w:line="360" w:lineRule="auto"/>
              <w:ind w:left="567"/>
              <w:rPr>
                <w:rFonts w:ascii="GHEA Grapalat" w:hAnsi="GHEA Grapalat"/>
                <w:b/>
                <w:u w:val="single"/>
                <w:lang w:val="en-US"/>
              </w:rPr>
            </w:pPr>
            <w:r w:rsidRPr="004251F1">
              <w:rPr>
                <w:rFonts w:ascii="GHEA Grapalat" w:hAnsi="GHEA Grapalat"/>
              </w:rPr>
              <w:t>г</w:t>
            </w:r>
            <w:r w:rsidRPr="004251F1">
              <w:rPr>
                <w:rFonts w:ascii="GHEA Grapalat" w:hAnsi="GHEA Grapalat"/>
                <w:lang w:val="en-US"/>
              </w:rPr>
              <w:t>.</w:t>
            </w:r>
          </w:p>
        </w:tc>
        <w:tc>
          <w:tcPr>
            <w:tcW w:w="4644" w:type="dxa"/>
          </w:tcPr>
          <w:p w:rsidR="003B2F27" w:rsidRPr="004251F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251F1">
              <w:rPr>
                <w:rFonts w:ascii="GHEA Grapalat" w:hAnsi="GHEA Grapalat"/>
              </w:rPr>
              <w:t>"</w:t>
            </w:r>
            <w:r w:rsidRPr="004251F1">
              <w:rPr>
                <w:rFonts w:ascii="GHEA Grapalat" w:hAnsi="GHEA Grapalat"/>
              </w:rPr>
              <w:tab/>
              <w:t>" 20.</w:t>
            </w:r>
            <w:r w:rsidRPr="004251F1">
              <w:rPr>
                <w:rFonts w:ascii="GHEA Grapalat" w:hAnsi="GHEA Grapalat"/>
              </w:rPr>
              <w:tab/>
              <w:t>г.</w:t>
            </w:r>
          </w:p>
        </w:tc>
      </w:tr>
    </w:tbl>
    <w:p w:rsidR="003B2F27" w:rsidRPr="004251F1" w:rsidRDefault="003B2F27" w:rsidP="003B2F27">
      <w:pPr>
        <w:widowControl w:val="0"/>
        <w:spacing w:after="160" w:line="336" w:lineRule="auto"/>
        <w:jc w:val="both"/>
        <w:rPr>
          <w:rFonts w:ascii="GHEA Grapalat" w:hAnsi="GHEA Grapalat"/>
        </w:rPr>
      </w:pPr>
      <w:r w:rsidRPr="004251F1">
        <w:rPr>
          <w:rFonts w:ascii="GHEA Grapalat" w:hAnsi="GHEA Grapalat"/>
        </w:rPr>
        <w:t>____________________, в лице _______________________, действующего на основании устава _________________, (далее — "Заказчик), с одной стороны, и</w:t>
      </w:r>
      <w:r w:rsidRPr="004251F1">
        <w:rPr>
          <w:rFonts w:ascii="Courier New" w:hAnsi="Courier New" w:cs="Courier New"/>
          <w:lang w:val="en-US"/>
        </w:rPr>
        <w:t> </w:t>
      </w:r>
      <w:r w:rsidRPr="004251F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251F1" w:rsidDel="00DE24EF" w:rsidRDefault="003B2F27" w:rsidP="003B2F27">
      <w:pPr>
        <w:widowControl w:val="0"/>
        <w:spacing w:after="120"/>
        <w:jc w:val="both"/>
        <w:rPr>
          <w:del w:id="16" w:author="Vardan" w:date="2022-03-24T23:12:00Z"/>
          <w:rFonts w:ascii="GHEA Grapalat" w:hAnsi="GHEA Grapalat"/>
          <w:i/>
        </w:rPr>
      </w:pPr>
    </w:p>
    <w:p w:rsidR="003B2F27" w:rsidRPr="004251F1" w:rsidRDefault="003B2F27" w:rsidP="003B2F27">
      <w:pPr>
        <w:spacing w:after="160" w:line="336" w:lineRule="auto"/>
        <w:jc w:val="center"/>
        <w:rPr>
          <w:rFonts w:ascii="GHEA Grapalat" w:hAnsi="GHEA Grapalat"/>
          <w:b/>
        </w:rPr>
      </w:pPr>
      <w:r w:rsidRPr="004251F1">
        <w:rPr>
          <w:rFonts w:ascii="GHEA Grapalat" w:hAnsi="GHEA Grapalat"/>
          <w:b/>
        </w:rPr>
        <w:t>1. ПРЕДМЕТ ДОГОВОРА</w:t>
      </w:r>
    </w:p>
    <w:p w:rsidR="00E33BFB" w:rsidRPr="004251F1" w:rsidRDefault="003B2F27" w:rsidP="00E33BFB">
      <w:pPr>
        <w:pStyle w:val="HTML"/>
        <w:shd w:val="clear" w:color="auto" w:fill="F8F9FA"/>
        <w:spacing w:line="360" w:lineRule="auto"/>
        <w:jc w:val="both"/>
        <w:rPr>
          <w:rFonts w:ascii="GHEA Grapalat" w:hAnsi="GHEA Grapalat" w:cs="Times New Roman"/>
          <w:sz w:val="24"/>
          <w:szCs w:val="24"/>
          <w:lang w:bidi="ru-RU"/>
        </w:rPr>
      </w:pPr>
      <w:r w:rsidRPr="004251F1">
        <w:rPr>
          <w:rFonts w:ascii="GHEA Grapalat" w:hAnsi="GHEA Grapalat" w:cs="Times New Roman"/>
          <w:sz w:val="24"/>
          <w:szCs w:val="24"/>
          <w:lang w:bidi="ru-RU"/>
        </w:rPr>
        <w:t>1.1.</w:t>
      </w:r>
      <w:r w:rsidRPr="004251F1">
        <w:rPr>
          <w:rFonts w:ascii="GHEA Grapalat" w:hAnsi="GHEA Grapalat" w:cs="Times New Roman"/>
          <w:sz w:val="24"/>
          <w:szCs w:val="24"/>
          <w:lang w:bidi="ru-RU"/>
        </w:rPr>
        <w:tab/>
      </w:r>
      <w:r w:rsidR="006D61CD" w:rsidRPr="004251F1">
        <w:rPr>
          <w:rFonts w:ascii="GHEA Grapalat" w:hAnsi="GHEA Grapalat" w:cs="Times New Roman"/>
          <w:sz w:val="24"/>
          <w:szCs w:val="24"/>
          <w:lang w:bidi="ru-RU"/>
        </w:rPr>
        <w:t xml:space="preserve">Заказчик поручает, а Исполнитель принимает обязательство </w:t>
      </w:r>
      <w:r w:rsidR="00E33BFB" w:rsidRPr="004251F1">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BC0198" w:rsidRPr="004251F1">
        <w:rPr>
          <w:rFonts w:ascii="GHEA Grapalat" w:eastAsiaTheme="minorEastAsia" w:hAnsi="GHEA Grapalat" w:cstheme="minorBidi"/>
          <w:sz w:val="22"/>
          <w:szCs w:val="22"/>
          <w:lang w:eastAsia="en-US"/>
        </w:rPr>
        <w:t xml:space="preserve">на оказание услуг по техническому надзору и консультированию по выполнению работ по строительству системы освещения улиц </w:t>
      </w:r>
      <w:proofErr w:type="spellStart"/>
      <w:r w:rsidR="00BC0198" w:rsidRPr="004251F1">
        <w:rPr>
          <w:rFonts w:ascii="GHEA Grapalat" w:eastAsiaTheme="minorEastAsia" w:hAnsi="GHEA Grapalat" w:cstheme="minorBidi"/>
          <w:sz w:val="22"/>
          <w:szCs w:val="22"/>
          <w:lang w:eastAsia="en-US"/>
        </w:rPr>
        <w:t>Сараландж</w:t>
      </w:r>
      <w:proofErr w:type="spellEnd"/>
      <w:r w:rsidR="00BC0198" w:rsidRPr="004251F1">
        <w:rPr>
          <w:rFonts w:ascii="GHEA Grapalat" w:eastAsiaTheme="minorEastAsia" w:hAnsi="GHEA Grapalat" w:cstheme="minorBidi"/>
          <w:sz w:val="22"/>
          <w:szCs w:val="22"/>
          <w:lang w:eastAsia="en-US"/>
        </w:rPr>
        <w:t xml:space="preserve">, </w:t>
      </w:r>
      <w:proofErr w:type="spellStart"/>
      <w:r w:rsidR="00BC0198" w:rsidRPr="004251F1">
        <w:rPr>
          <w:rFonts w:ascii="GHEA Grapalat" w:eastAsiaTheme="minorEastAsia" w:hAnsi="GHEA Grapalat" w:cstheme="minorBidi"/>
          <w:sz w:val="22"/>
          <w:szCs w:val="22"/>
          <w:lang w:eastAsia="en-US"/>
        </w:rPr>
        <w:t>Еритасардакан</w:t>
      </w:r>
      <w:proofErr w:type="spellEnd"/>
      <w:r w:rsidR="00BC0198" w:rsidRPr="004251F1">
        <w:rPr>
          <w:rFonts w:ascii="GHEA Grapalat" w:eastAsiaTheme="minorEastAsia" w:hAnsi="GHEA Grapalat" w:cstheme="minorBidi"/>
          <w:sz w:val="22"/>
          <w:szCs w:val="22"/>
          <w:lang w:eastAsia="en-US"/>
        </w:rPr>
        <w:t xml:space="preserve">, </w:t>
      </w:r>
      <w:proofErr w:type="spellStart"/>
      <w:r w:rsidR="00BC0198" w:rsidRPr="004251F1">
        <w:rPr>
          <w:rFonts w:ascii="GHEA Grapalat" w:eastAsiaTheme="minorEastAsia" w:hAnsi="GHEA Grapalat" w:cstheme="minorBidi"/>
          <w:sz w:val="22"/>
          <w:szCs w:val="22"/>
          <w:lang w:eastAsia="en-US"/>
        </w:rPr>
        <w:t>Шинарарнери</w:t>
      </w:r>
      <w:proofErr w:type="spellEnd"/>
      <w:r w:rsidR="00BC0198" w:rsidRPr="004251F1">
        <w:rPr>
          <w:rFonts w:ascii="GHEA Grapalat" w:eastAsiaTheme="minorEastAsia" w:hAnsi="GHEA Grapalat" w:cstheme="minorBidi"/>
          <w:sz w:val="22"/>
          <w:szCs w:val="22"/>
          <w:lang w:eastAsia="en-US"/>
        </w:rPr>
        <w:t xml:space="preserve">, </w:t>
      </w:r>
      <w:proofErr w:type="spellStart"/>
      <w:r w:rsidR="00BC0198" w:rsidRPr="004251F1">
        <w:rPr>
          <w:rFonts w:ascii="GHEA Grapalat" w:eastAsiaTheme="minorEastAsia" w:hAnsi="GHEA Grapalat" w:cstheme="minorBidi"/>
          <w:sz w:val="22"/>
          <w:szCs w:val="22"/>
          <w:lang w:eastAsia="en-US"/>
        </w:rPr>
        <w:t>Пионеракан</w:t>
      </w:r>
      <w:proofErr w:type="spellEnd"/>
      <w:r w:rsidR="00BC0198" w:rsidRPr="004251F1">
        <w:rPr>
          <w:rFonts w:ascii="GHEA Grapalat" w:eastAsiaTheme="minorEastAsia" w:hAnsi="GHEA Grapalat" w:cstheme="minorBidi"/>
          <w:sz w:val="22"/>
          <w:szCs w:val="22"/>
          <w:lang w:eastAsia="en-US"/>
        </w:rPr>
        <w:t xml:space="preserve"> города Абовян, общины Абовян, для нужд общины Абовян </w:t>
      </w:r>
      <w:r w:rsidR="006D61CD" w:rsidRPr="004251F1">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251F1" w:rsidRDefault="003B2F27" w:rsidP="003B2F27">
      <w:pPr>
        <w:widowControl w:val="0"/>
        <w:tabs>
          <w:tab w:val="left" w:pos="1134"/>
        </w:tabs>
        <w:spacing w:after="160" w:line="360" w:lineRule="auto"/>
        <w:ind w:firstLine="567"/>
        <w:jc w:val="both"/>
        <w:rPr>
          <w:rFonts w:ascii="GHEA Grapalat" w:hAnsi="GHEA Grapalat"/>
        </w:rPr>
      </w:pPr>
      <w:r w:rsidRPr="004251F1">
        <w:rPr>
          <w:rFonts w:ascii="GHEA Grapalat" w:hAnsi="GHEA Grapalat"/>
        </w:rPr>
        <w:t>1.2.</w:t>
      </w:r>
      <w:r w:rsidRPr="004251F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251F1">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lastRenderedPageBreak/>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4251F1">
      <w:pPr>
        <w:widowControl w:val="0"/>
        <w:tabs>
          <w:tab w:val="left" w:pos="1418"/>
        </w:tabs>
        <w:spacing w:after="160"/>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 xml:space="preserve">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w:t>
      </w:r>
      <w:proofErr w:type="spellStart"/>
      <w:r w:rsidRPr="00212F0E">
        <w:rPr>
          <w:rFonts w:ascii="GHEA Grapalat" w:hAnsi="GHEA Grapalat"/>
        </w:rPr>
        <w:t>непредоставление</w:t>
      </w:r>
      <w:proofErr w:type="spellEnd"/>
      <w:r w:rsidRPr="00212F0E">
        <w:rPr>
          <w:rFonts w:ascii="GHEA Grapalat" w:hAnsi="GHEA Grapalat"/>
        </w:rPr>
        <w:t xml:space="preserve"> письменного подтверждения к Исполнителю применяются следующие меры ответственности:</w:t>
      </w:r>
    </w:p>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rsidR="00E43B45" w:rsidRPr="008F0342" w:rsidRDefault="00E43B45"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lastRenderedPageBreak/>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p w:rsidR="008B1512" w:rsidRPr="00873F96" w:rsidRDefault="008B1512" w:rsidP="008B1512">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5 дней</w:t>
            </w:r>
          </w:p>
          <w:p w:rsidR="008B1512" w:rsidRPr="00873F96" w:rsidRDefault="008B1512" w:rsidP="008B1512">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дней</w:t>
            </w:r>
          </w:p>
          <w:p w:rsidR="008B1512" w:rsidRPr="00873F96" w:rsidRDefault="008B1512" w:rsidP="008B1512">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73F96">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Для знаков – 3 суток</w:t>
            </w:r>
          </w:p>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Для мигающих огней – максимум 12 часов</w:t>
            </w:r>
          </w:p>
          <w:p w:rsidR="008B1512" w:rsidRPr="00873F96" w:rsidRDefault="00226CA6" w:rsidP="00873F96">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На восстановление погнутых, гнутых, поврежденных, отсутствующих дорожных знаков – 1 день.</w:t>
            </w:r>
          </w:p>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На восстановление поврежденных проблесковых маячков светофора – 4 часа.</w:t>
            </w:r>
          </w:p>
          <w:p w:rsidR="008B1512" w:rsidRPr="00873F96" w:rsidRDefault="008B1512" w:rsidP="00873F96">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226CA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rsidR="008B1512" w:rsidRPr="00873F96" w:rsidRDefault="008B1512" w:rsidP="008B1512">
            <w:pPr>
              <w:spacing w:line="276" w:lineRule="auto"/>
              <w:contextualSpacing/>
              <w:jc w:val="both"/>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Непредставление в установленном порядке акта о неустранении нарушения, связанного с отсутствием у инженерно-технического, обслуживающего и рабочего </w:t>
            </w:r>
            <w:r w:rsidRPr="00873F96">
              <w:rPr>
                <w:rFonts w:ascii="GHEA Grapalat" w:eastAsia="Calibri" w:hAnsi="GHEA Grapalat" w:cs="Times New Roman"/>
                <w:bCs/>
                <w:lang w:val="hy-AM" w:eastAsia="en-US"/>
              </w:rPr>
              <w:lastRenderedPageBreak/>
              <w:t>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226CA6">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4 часа</w:t>
            </w:r>
          </w:p>
          <w:p w:rsidR="008B1512" w:rsidRPr="00873F96" w:rsidRDefault="008B1512" w:rsidP="00226CA6">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226CA6" w:rsidRPr="00873F96" w:rsidRDefault="00226CA6" w:rsidP="00226CA6">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часа</w:t>
            </w: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4251F1"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4251F1">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4251F1" w:rsidRDefault="001249C9" w:rsidP="001249C9">
      <w:pPr>
        <w:widowControl w:val="0"/>
        <w:tabs>
          <w:tab w:val="left" w:pos="1134"/>
        </w:tabs>
        <w:spacing w:after="160" w:line="336" w:lineRule="auto"/>
        <w:ind w:firstLine="567"/>
        <w:jc w:val="both"/>
        <w:rPr>
          <w:rFonts w:ascii="GHEA Grapalat" w:hAnsi="GHEA Grapalat"/>
        </w:rPr>
      </w:pPr>
      <w:r w:rsidRPr="004251F1">
        <w:rPr>
          <w:rFonts w:ascii="GHEA Grapalat" w:hAnsi="GHEA Grapalat"/>
        </w:rPr>
        <w:t>2)</w:t>
      </w:r>
      <w:r w:rsidRPr="004251F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251F1">
        <w:rPr>
          <w:rStyle w:val="af6"/>
          <w:rFonts w:ascii="GHEA Grapalat" w:hAnsi="GHEA Grapalat"/>
        </w:rPr>
        <w:footnoteReference w:customMarkFollows="1" w:id="1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4251F1">
        <w:rPr>
          <w:rFonts w:ascii="GHEA Grapalat" w:hAnsi="GHEA Grapalat"/>
        </w:rPr>
        <w:t>7.7.</w:t>
      </w:r>
      <w:r w:rsidRPr="004251F1">
        <w:rPr>
          <w:rFonts w:ascii="GHEA Grapalat" w:hAnsi="GHEA Grapalat"/>
        </w:rPr>
        <w:tab/>
        <w:t xml:space="preserve">Если договор осуществляется </w:t>
      </w:r>
      <w:r w:rsidRPr="00AD29CE">
        <w:rPr>
          <w:rFonts w:ascii="GHEA Grapalat" w:hAnsi="GHEA Grapalat"/>
        </w:rPr>
        <w:t>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4251F1" w:rsidRDefault="003B2F27" w:rsidP="00B10F1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4251F1">
        <w:rPr>
          <w:rFonts w:ascii="GHEA Grapalat" w:hAnsi="GHEA Grapalat"/>
          <w:i/>
        </w:rPr>
        <w:t>заключенному "</w:t>
      </w:r>
      <w:r w:rsidRPr="004251F1">
        <w:rPr>
          <w:rFonts w:ascii="GHEA Grapalat" w:hAnsi="GHEA Grapalat"/>
          <w:i/>
        </w:rPr>
        <w:tab/>
        <w:t>"</w:t>
      </w:r>
      <w:r w:rsidRPr="004251F1">
        <w:rPr>
          <w:rFonts w:ascii="GHEA Grapalat" w:hAnsi="GHEA Grapalat"/>
          <w:i/>
        </w:rPr>
        <w:tab/>
        <w:t>2</w:t>
      </w:r>
      <w:r w:rsidR="00E33BFB" w:rsidRPr="004251F1">
        <w:rPr>
          <w:rFonts w:ascii="GHEA Grapalat" w:hAnsi="GHEA Grapalat"/>
          <w:i/>
        </w:rPr>
        <w:t>025</w:t>
      </w:r>
      <w:r w:rsidRPr="004251F1">
        <w:rPr>
          <w:rFonts w:ascii="GHEA Grapalat" w:hAnsi="GHEA Grapalat"/>
          <w:i/>
        </w:rPr>
        <w:t>г.</w:t>
      </w:r>
    </w:p>
    <w:p w:rsidR="00263E98" w:rsidRPr="004251F1" w:rsidRDefault="003B2F27" w:rsidP="00361553">
      <w:pPr>
        <w:widowControl w:val="0"/>
        <w:spacing w:after="160" w:line="360" w:lineRule="auto"/>
        <w:jc w:val="center"/>
        <w:rPr>
          <w:rFonts w:ascii="GHEA Grapalat" w:hAnsi="GHEA Grapalat"/>
        </w:rPr>
      </w:pPr>
      <w:r w:rsidRPr="004251F1">
        <w:rPr>
          <w:rFonts w:ascii="GHEA Grapalat" w:hAnsi="GHEA Grapalat"/>
        </w:rPr>
        <w:t>ТЕХНИЧЕСКАЯ ХАРАКТЕРИСТИКА-ГРАФИК ЗАКУПКИ</w:t>
      </w:r>
      <w:r w:rsidRPr="004251F1">
        <w:rPr>
          <w:rStyle w:val="af6"/>
          <w:rFonts w:ascii="GHEA Grapalat" w:hAnsi="GHEA Grapalat"/>
        </w:rPr>
        <w:footnoteReference w:customMarkFollows="1" w:id="15"/>
        <w:t>*</w:t>
      </w:r>
    </w:p>
    <w:p w:rsidR="00E863A3" w:rsidRPr="004251F1" w:rsidRDefault="00BC0198" w:rsidP="00A1478B">
      <w:pPr>
        <w:widowControl w:val="0"/>
        <w:spacing w:after="160" w:line="360" w:lineRule="auto"/>
        <w:jc w:val="right"/>
        <w:rPr>
          <w:rFonts w:ascii="GHEA Grapalat" w:eastAsiaTheme="minorEastAsia" w:hAnsi="GHEA Grapalat" w:cstheme="minorBidi"/>
          <w:i/>
          <w:lang w:val="hy-AM" w:eastAsia="en-US"/>
        </w:rPr>
      </w:pPr>
      <w:r w:rsidRPr="004251F1">
        <w:rPr>
          <w:rFonts w:ascii="GHEA Grapalat" w:hAnsi="GHEA Grapalat"/>
          <w:i/>
        </w:rPr>
        <w:t xml:space="preserve">Приобретение </w:t>
      </w:r>
      <w:r w:rsidRPr="004251F1">
        <w:rPr>
          <w:rFonts w:ascii="GHEA Grapalat" w:eastAsiaTheme="minorEastAsia" w:hAnsi="GHEA Grapalat" w:cstheme="minorBidi"/>
          <w:i/>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Pr="004251F1">
        <w:rPr>
          <w:rFonts w:ascii="GHEA Grapalat" w:eastAsiaTheme="minorEastAsia" w:hAnsi="GHEA Grapalat" w:cstheme="minorBidi"/>
          <w:i/>
          <w:lang w:eastAsia="en-US"/>
        </w:rPr>
        <w:t>Сараландж</w:t>
      </w:r>
      <w:proofErr w:type="spellEnd"/>
      <w:r w:rsidRPr="004251F1">
        <w:rPr>
          <w:rFonts w:ascii="GHEA Grapalat" w:eastAsiaTheme="minorEastAsia" w:hAnsi="GHEA Grapalat" w:cstheme="minorBidi"/>
          <w:i/>
          <w:lang w:eastAsia="en-US"/>
        </w:rPr>
        <w:t xml:space="preserve">, </w:t>
      </w:r>
      <w:proofErr w:type="spellStart"/>
      <w:r w:rsidRPr="004251F1">
        <w:rPr>
          <w:rFonts w:ascii="GHEA Grapalat" w:eastAsiaTheme="minorEastAsia" w:hAnsi="GHEA Grapalat" w:cstheme="minorBidi"/>
          <w:i/>
          <w:lang w:eastAsia="en-US"/>
        </w:rPr>
        <w:t>Еритасардакан</w:t>
      </w:r>
      <w:proofErr w:type="spellEnd"/>
      <w:r w:rsidRPr="004251F1">
        <w:rPr>
          <w:rFonts w:ascii="GHEA Grapalat" w:eastAsiaTheme="minorEastAsia" w:hAnsi="GHEA Grapalat" w:cstheme="minorBidi"/>
          <w:i/>
          <w:lang w:eastAsia="en-US"/>
        </w:rPr>
        <w:t xml:space="preserve">, </w:t>
      </w:r>
      <w:proofErr w:type="spellStart"/>
      <w:r w:rsidRPr="004251F1">
        <w:rPr>
          <w:rFonts w:ascii="GHEA Grapalat" w:eastAsiaTheme="minorEastAsia" w:hAnsi="GHEA Grapalat" w:cstheme="minorBidi"/>
          <w:i/>
          <w:lang w:eastAsia="en-US"/>
        </w:rPr>
        <w:t>Шинарарнери</w:t>
      </w:r>
      <w:proofErr w:type="spellEnd"/>
      <w:r w:rsidRPr="004251F1">
        <w:rPr>
          <w:rFonts w:ascii="GHEA Grapalat" w:eastAsiaTheme="minorEastAsia" w:hAnsi="GHEA Grapalat" w:cstheme="minorBidi"/>
          <w:i/>
          <w:lang w:eastAsia="en-US"/>
        </w:rPr>
        <w:t xml:space="preserve"> и </w:t>
      </w:r>
      <w:proofErr w:type="spellStart"/>
      <w:r w:rsidRPr="004251F1">
        <w:rPr>
          <w:rFonts w:ascii="GHEA Grapalat" w:eastAsiaTheme="minorEastAsia" w:hAnsi="GHEA Grapalat" w:cstheme="minorBidi"/>
          <w:i/>
          <w:lang w:eastAsia="en-US"/>
        </w:rPr>
        <w:t>Пионеракан</w:t>
      </w:r>
      <w:proofErr w:type="spellEnd"/>
      <w:r w:rsidRPr="004251F1">
        <w:rPr>
          <w:rFonts w:ascii="GHEA Grapalat" w:eastAsiaTheme="minorEastAsia" w:hAnsi="GHEA Grapalat" w:cstheme="minorBidi"/>
          <w:i/>
          <w:lang w:eastAsia="en-US"/>
        </w:rPr>
        <w:t xml:space="preserve"> города Абовян, общины Абовян, для нужд общины Абовян</w:t>
      </w:r>
      <w:r w:rsidR="00E863A3" w:rsidRPr="004251F1">
        <w:rPr>
          <w:rFonts w:ascii="GHEA Grapalat" w:eastAsiaTheme="minorEastAsia" w:hAnsi="GHEA Grapalat" w:cstheme="minorBidi"/>
          <w:i/>
          <w:lang w:val="hy-AM" w:eastAsia="en-US"/>
        </w:rPr>
        <w:t xml:space="preserve"> </w:t>
      </w:r>
    </w:p>
    <w:p w:rsidR="00A20B4C" w:rsidRPr="004251F1" w:rsidRDefault="00361553" w:rsidP="00A1478B">
      <w:pPr>
        <w:widowControl w:val="0"/>
        <w:spacing w:after="160" w:line="360" w:lineRule="auto"/>
        <w:jc w:val="right"/>
        <w:rPr>
          <w:rFonts w:ascii="GHEA Grapalat" w:hAnsi="GHEA Grapalat"/>
        </w:rPr>
      </w:pPr>
      <w:proofErr w:type="spellStart"/>
      <w:r w:rsidRPr="004251F1">
        <w:rPr>
          <w:rFonts w:ascii="GHEA Grapalat" w:hAnsi="GHEA Grapalat"/>
        </w:rPr>
        <w:t>драмов</w:t>
      </w:r>
      <w:proofErr w:type="spellEnd"/>
      <w:r w:rsidRPr="004251F1">
        <w:rPr>
          <w:rFonts w:ascii="GHEA Grapalat" w:hAnsi="GHEA Grapalat"/>
        </w:rPr>
        <w:t xml:space="preserve"> РА</w:t>
      </w:r>
    </w:p>
    <w:p w:rsidR="00A20B4C" w:rsidRPr="004251F1"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 xml:space="preserve">промежуточный код, предусмотренный планом закупок по </w:t>
            </w:r>
            <w:r w:rsidRPr="00E40AC8">
              <w:rPr>
                <w:rFonts w:ascii="GHEA Grapalat" w:hAnsi="GHEA Grapalat"/>
                <w:sz w:val="20"/>
              </w:rPr>
              <w:lastRenderedPageBreak/>
              <w:t>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361553" w:rsidRPr="006272A0"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proofErr w:type="spellStart"/>
            <w:r w:rsidRPr="009D2CF3">
              <w:rPr>
                <w:rFonts w:ascii="GHEA Grapalat" w:hAnsi="GHEA Grapalat" w:cs="Courier New"/>
                <w:color w:val="202124"/>
                <w:sz w:val="20"/>
                <w:szCs w:val="20"/>
                <w:lang w:bidi="ar-SA"/>
              </w:rPr>
              <w:t>Абовянская</w:t>
            </w:r>
            <w:proofErr w:type="spellEnd"/>
            <w:r w:rsidRPr="009D2CF3">
              <w:rPr>
                <w:rFonts w:ascii="GHEA Grapalat" w:hAnsi="GHEA Grapalat" w:cs="Courier New"/>
                <w:color w:val="202124"/>
                <w:sz w:val="20"/>
                <w:szCs w:val="20"/>
                <w:lang w:bidi="ar-SA"/>
              </w:rPr>
              <w:t xml:space="preserve">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E863A3" w:rsidRDefault="00E863A3" w:rsidP="00E863A3">
            <w:pPr>
              <w:widowControl w:val="0"/>
              <w:spacing w:after="160" w:line="276" w:lineRule="auto"/>
              <w:jc w:val="center"/>
              <w:rPr>
                <w:rFonts w:ascii="GHEA Grapalat" w:eastAsiaTheme="minorEastAsia" w:hAnsi="GHEA Grapalat" w:cstheme="minorBidi"/>
                <w:i/>
                <w:color w:val="FF0000"/>
                <w:lang w:eastAsia="en-US"/>
              </w:rPr>
            </w:pPr>
            <w:r w:rsidRPr="00056D27">
              <w:rPr>
                <w:rFonts w:ascii="GHEA Grapalat" w:hAnsi="GHEA Grapalat"/>
                <w:i/>
              </w:rPr>
              <w:t xml:space="preserve">Приобретение </w:t>
            </w:r>
            <w:r w:rsidRPr="00056D27">
              <w:rPr>
                <w:rFonts w:ascii="GHEA Grapalat" w:eastAsiaTheme="minorEastAsia" w:hAnsi="GHEA Grapalat" w:cstheme="minorBidi"/>
                <w:i/>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Pr="00056D27">
              <w:rPr>
                <w:rFonts w:ascii="GHEA Grapalat" w:eastAsiaTheme="minorEastAsia" w:hAnsi="GHEA Grapalat" w:cstheme="minorBidi"/>
                <w:i/>
                <w:lang w:eastAsia="en-US"/>
              </w:rPr>
              <w:t>Сараландж</w:t>
            </w:r>
            <w:proofErr w:type="spellEnd"/>
            <w:r w:rsidRPr="00056D27">
              <w:rPr>
                <w:rFonts w:ascii="GHEA Grapalat" w:eastAsiaTheme="minorEastAsia" w:hAnsi="GHEA Grapalat" w:cstheme="minorBidi"/>
                <w:i/>
                <w:lang w:eastAsia="en-US"/>
              </w:rPr>
              <w:t xml:space="preserve">, </w:t>
            </w:r>
            <w:proofErr w:type="spellStart"/>
            <w:r w:rsidRPr="00056D27">
              <w:rPr>
                <w:rFonts w:ascii="GHEA Grapalat" w:eastAsiaTheme="minorEastAsia" w:hAnsi="GHEA Grapalat" w:cstheme="minorBidi"/>
                <w:i/>
                <w:lang w:eastAsia="en-US"/>
              </w:rPr>
              <w:t>Еритасардакан</w:t>
            </w:r>
            <w:proofErr w:type="spellEnd"/>
            <w:r w:rsidRPr="00056D27">
              <w:rPr>
                <w:rFonts w:ascii="GHEA Grapalat" w:eastAsiaTheme="minorEastAsia" w:hAnsi="GHEA Grapalat" w:cstheme="minorBidi"/>
                <w:i/>
                <w:lang w:eastAsia="en-US"/>
              </w:rPr>
              <w:t xml:space="preserve">, </w:t>
            </w:r>
            <w:proofErr w:type="spellStart"/>
            <w:r w:rsidRPr="00056D27">
              <w:rPr>
                <w:rFonts w:ascii="GHEA Grapalat" w:eastAsiaTheme="minorEastAsia" w:hAnsi="GHEA Grapalat" w:cstheme="minorBidi"/>
                <w:i/>
                <w:lang w:eastAsia="en-US"/>
              </w:rPr>
              <w:t>Шинарарнери</w:t>
            </w:r>
            <w:proofErr w:type="spellEnd"/>
            <w:r w:rsidRPr="00056D27">
              <w:rPr>
                <w:rFonts w:ascii="GHEA Grapalat" w:eastAsiaTheme="minorEastAsia" w:hAnsi="GHEA Grapalat" w:cstheme="minorBidi"/>
                <w:i/>
                <w:lang w:eastAsia="en-US"/>
              </w:rPr>
              <w:t xml:space="preserve"> и </w:t>
            </w:r>
            <w:proofErr w:type="spellStart"/>
            <w:r w:rsidRPr="00056D27">
              <w:rPr>
                <w:rFonts w:ascii="GHEA Grapalat" w:eastAsiaTheme="minorEastAsia" w:hAnsi="GHEA Grapalat" w:cstheme="minorBidi"/>
                <w:i/>
                <w:lang w:eastAsia="en-US"/>
              </w:rPr>
              <w:t>Пионеракан</w:t>
            </w:r>
            <w:proofErr w:type="spellEnd"/>
            <w:r w:rsidRPr="00056D27">
              <w:rPr>
                <w:rFonts w:ascii="GHEA Grapalat" w:eastAsiaTheme="minorEastAsia" w:hAnsi="GHEA Grapalat" w:cstheme="minorBidi"/>
                <w:i/>
                <w:lang w:eastAsia="en-US"/>
              </w:rPr>
              <w:t xml:space="preserve"> города Абовян, общины Абовян, для нужд общины Абовян</w:t>
            </w:r>
          </w:p>
        </w:tc>
      </w:tr>
      <w:tr w:rsidR="000F540D" w:rsidRPr="006272A0" w:rsidTr="003E7277">
        <w:trPr>
          <w:trHeight w:val="4521"/>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6272A0" w:rsidTr="004122DC">
              <w:trPr>
                <w:trHeight w:val="275"/>
              </w:trPr>
              <w:tc>
                <w:tcPr>
                  <w:tcW w:w="2268" w:type="dxa"/>
                  <w:hideMark/>
                </w:tcPr>
                <w:p w:rsidR="000F540D" w:rsidRPr="000F540D" w:rsidRDefault="000F540D" w:rsidP="001D4344">
                  <w:pPr>
                    <w:rPr>
                      <w:rFonts w:ascii="GHEA Grapalat" w:hAnsi="GHEA Grapalat"/>
                      <w:b/>
                      <w:i/>
                      <w:sz w:val="18"/>
                      <w:szCs w:val="18"/>
                      <w:lang w:val="hy-AM"/>
                    </w:rPr>
                  </w:pPr>
                  <w:r w:rsidRPr="000F540D">
                    <w:rPr>
                      <w:rFonts w:ascii="GHEA Grapalat" w:hAnsi="GHEA Grapalat"/>
                      <w:b/>
                      <w:i/>
                      <w:sz w:val="18"/>
                      <w:szCs w:val="18"/>
                      <w:lang w:val="hy-AM"/>
                    </w:rPr>
                    <w:br/>
                  </w:r>
                </w:p>
              </w:tc>
              <w:tc>
                <w:tcPr>
                  <w:tcW w:w="9072" w:type="dxa"/>
                  <w:hideMark/>
                </w:tcPr>
                <w:p w:rsidR="000F540D" w:rsidRPr="000F540D" w:rsidRDefault="000F540D" w:rsidP="000F540D">
                  <w:pPr>
                    <w:pStyle w:val="HTML"/>
                    <w:shd w:val="clear" w:color="auto" w:fill="F8F9FA"/>
                    <w:spacing w:line="540" w:lineRule="atLeast"/>
                    <w:rPr>
                      <w:rFonts w:ascii="GHEA Grapalat" w:hAnsi="GHEA Grapalat" w:cs="Times New Roman"/>
                      <w:sz w:val="18"/>
                      <w:szCs w:val="18"/>
                      <w:lang w:val="hy-AM" w:bidi="ru-RU"/>
                    </w:rPr>
                  </w:pPr>
                  <w:r w:rsidRPr="000F540D">
                    <w:rPr>
                      <w:rFonts w:ascii="GHEA Grapalat" w:hAnsi="GHEA Grapalat" w:cs="Times New Roman"/>
                      <w:sz w:val="18"/>
                      <w:szCs w:val="18"/>
                      <w:lang w:val="hy-AM" w:bidi="ru-RU"/>
                    </w:rPr>
                    <w:t>Согласно проектной документации</w:t>
                  </w:r>
                </w:p>
                <w:p w:rsidR="000F540D" w:rsidRPr="006272A0" w:rsidRDefault="000F540D" w:rsidP="000F540D">
                  <w:pPr>
                    <w:spacing w:line="240" w:lineRule="atLeast"/>
                    <w:jc w:val="both"/>
                    <w:rPr>
                      <w:rFonts w:ascii="GHEA Grapalat" w:hAnsi="GHEA Grapalat"/>
                      <w:sz w:val="18"/>
                      <w:szCs w:val="18"/>
                      <w:lang w:val="en-GB"/>
                    </w:rPr>
                  </w:pPr>
                  <w:r w:rsidRPr="006272A0">
                    <w:rPr>
                      <w:rFonts w:ascii="GHEA Grapalat" w:hAnsi="GHEA Grapalat"/>
                      <w:sz w:val="18"/>
                      <w:szCs w:val="18"/>
                      <w:lang w:val="hy-AM"/>
                    </w:rPr>
                    <w:t xml:space="preserve"> </w:t>
                  </w:r>
                </w:p>
              </w:tc>
            </w:tr>
            <w:tr w:rsidR="000F540D" w:rsidRPr="000F540D" w:rsidTr="004122DC">
              <w:trPr>
                <w:trHeight w:val="20"/>
              </w:trPr>
              <w:tc>
                <w:tcPr>
                  <w:tcW w:w="2268" w:type="dxa"/>
                </w:tcPr>
                <w:p w:rsidR="000F540D" w:rsidRPr="000F540D" w:rsidRDefault="000F540D" w:rsidP="000F540D">
                  <w:pPr>
                    <w:rPr>
                      <w:rFonts w:ascii="GHEA Grapalat" w:hAnsi="GHEA Grapalat"/>
                      <w:b/>
                      <w:i/>
                      <w:sz w:val="18"/>
                      <w:szCs w:val="18"/>
                      <w:lang w:val="hy-AM"/>
                    </w:rPr>
                  </w:pPr>
                  <w:r w:rsidRPr="000F540D">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Требования Положения «О лицензировании деятельности в сфере градостроительства», утвержденного Постановлением Правительства РА от 30 ноября 2023 года № N 2106-Н.</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3. Требования строительных норм, действующих в РА.</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 Требования Приказа Министра градостроительства от 28.04.1998 г. № 44 «Инструкция по осуществлению технического контроля качества строительства».</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5. Требования Постановления Правительства РА от 19 марта 2015 г. № N 596-Н.</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Следующие положения, содержащиеся в приказе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 Технический контроль осуществляется путем контрольных осмотров, вскрытий, контрольных измерений, проверки проектного объема работ и испытаний.</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1.1.1 Технический надзор - определяет соответствие выполненных строительно-монтажных работ проектным решениям, строительным нормам и правилам. Технический надзор может осуществляться комплексно или выборочно.</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1.1.3 Контрольный обмер – проверка на месте фактически выполненных объемов строительно-монтажных работ и объемов работ, указанных в проектной документации.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сметах.</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требованиями проекта и действующими нормами.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1.2 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1.3 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 Консультант обязан:</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 контролировать ход строительных работ для обеспечения их соответствия детальному проекту, положениям контракта и действующим строительным нормам,</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1.4.2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1.4.3 проверять результаты всех лабораторных испытаний, а также сертификаты качества применяемых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1.4.4 разъяснять подрядчику вопросы, связанные с проектной документацией и техническими требованиями.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1.4.5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1.4.6 Вести журнал в течение всего периода строительства, в котором будут ежедневно фиксироваться объемы работ, результаты осмотров и других работ, которые послужат основой для ежемесячных отчетов и будут содержать следующую информацию:</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начало и конец рабочего дня,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способность подрядчика выполнить работы (наличие необходимой техники и рабочей силы, технические условия, безопасные условия выполнения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работы, выполненные подрядчиком в течение дня: наименование, место проведения, объем и т.д.,</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отступления от проектной документации и принятые меры,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количество зарегистрированных и сообщенных несчастных случаев, включая смертельные случаи (согласно Механизму ответственности за экологические и социальные происшествия).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1.4.7 регистрировать в журнале управления строительством выявленные дефекты, а также предписания и замечания по их устранению; 1.4.8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1.4.9 рассматривать и утверждать схемы организации дорожного движения и вносимые в них изменения,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1.4.10 Проводить соответствующие исследования и предлагать меры по повышению безопасности дорожного движения и необходимые мероприятия. Осуществлять обходы объектов дорожного (транспортного) хозяйства в ночное и дневное время (в том числе с участием Заказчика и сотрудников ГИБДД).</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Представлять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1.4.11 проверить все исполнительные документы, необходимые для осуществления соответствующих платежей,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1.4.12 проверить и утвердить рабочие чертежи, подготовленные подрядчиком. </w:t>
                  </w:r>
                  <w:r w:rsidRPr="003E7277">
                    <w:rPr>
                      <w:rFonts w:ascii="GHEA Grapalat" w:hAnsi="GHEA Grapalat" w:cs="Times New Roman"/>
                      <w:sz w:val="18"/>
                      <w:szCs w:val="16"/>
                      <w:lang w:val="hy-AM" w:bidi="ru-RU"/>
                    </w:rPr>
                    <w:br/>
                    <w:t>1.4.13 утвердить акты выполненных работ, если работы выполнены с надлежащим качеством и в надлежащем объеме.</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1.4.14 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 Приемка выполненных видов и объемов работ осуществляется: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1.5.1 путем оформления актов сдачи-приемки выполненных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 1.5.3 путем промежуточных актов приемки о технической готовности объекта к выполнению дальнейших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1.6 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Форма акта сдачи-приемки выполненных работ приведена в Приложении 2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Однако, со ссылкой на Приложение 1 и Приложение 2, указанные в настоящем пункте, Заказчик в течение 5 (пяти) дней с момента принятия обязательств по оказанию консультационных услуг по договору также предоставит Исполнителю формы актов сдачи-приемки выполненных работ, необходимых для выполнения основных работ по строительству дороги: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Организация приёмки выполненных работ возлагается на исполнителя работ. К приёмке работ привлекаются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г. «Инструкция по осуществлению технического контроля качества строительства».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от 28.04.1998 г. </w:t>
                  </w:r>
                  <w:r w:rsidRPr="003E7277">
                    <w:rPr>
                      <w:rFonts w:ascii="GHEA Grapalat" w:hAnsi="GHEA Grapalat" w:cs="Times New Roman"/>
                      <w:sz w:val="18"/>
                      <w:szCs w:val="16"/>
                      <w:lang w:val="hy-AM" w:bidi="ru-RU"/>
                    </w:rPr>
                    <w:lastRenderedPageBreak/>
                    <w:t>№ 44 «Инструкция по осуществлению технического контроля качества строительства».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1.8 По результатам производственного контроля за выполнением скрытых и промежуточных работ технический надзор проводит оценку качества выполненных работ и фиксирует ее в соответствующих журналах и актах. Оценка качества строительно-монтажных работ оформляется актом.</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В случае несанкционированного отсутствия на строительной площадке лица, ответственного за выполнение работ, Консультант несет ответственность в размере 0,5 процента от цены договора за каждое несанкционированное отсутствие, установленное в договоре.</w:t>
                  </w:r>
                </w:p>
                <w:p w:rsidR="003E7277" w:rsidRDefault="003E7277" w:rsidP="003E7277">
                  <w:pPr>
                    <w:pStyle w:val="HTML"/>
                    <w:shd w:val="clear" w:color="auto" w:fill="F8F9FA"/>
                    <w:spacing w:line="540" w:lineRule="atLeast"/>
                    <w:rPr>
                      <w:rStyle w:val="y2iqfc"/>
                      <w:rFonts w:asciiTheme="minorHAnsi" w:hAnsiTheme="minorHAnsi"/>
                      <w:b/>
                      <w:color w:val="1F1F1F"/>
                      <w:sz w:val="42"/>
                      <w:szCs w:val="42"/>
                    </w:rPr>
                  </w:pPr>
                </w:p>
                <w:p w:rsidR="003E7277" w:rsidRPr="003E7277" w:rsidRDefault="003E7277" w:rsidP="003E7277">
                  <w:pPr>
                    <w:pStyle w:val="HTML"/>
                    <w:shd w:val="clear" w:color="auto" w:fill="F8F9FA"/>
                    <w:spacing w:line="276" w:lineRule="auto"/>
                    <w:rPr>
                      <w:rFonts w:ascii="GHEA Grapalat" w:hAnsi="GHEA Grapalat" w:cs="Times New Roman"/>
                      <w:b/>
                      <w:i/>
                      <w:sz w:val="24"/>
                      <w:szCs w:val="24"/>
                      <w:lang w:val="hy-AM" w:bidi="ru-RU"/>
                    </w:rPr>
                  </w:pPr>
                  <w:r w:rsidRPr="003E7277">
                    <w:rPr>
                      <w:rFonts w:ascii="GHEA Grapalat" w:hAnsi="GHEA Grapalat" w:cs="Times New Roman"/>
                      <w:b/>
                      <w:i/>
                      <w:sz w:val="24"/>
                      <w:szCs w:val="24"/>
                      <w:lang w:val="hy-AM" w:bidi="ru-RU"/>
                    </w:rPr>
                    <w:t>Требования к представлению данных и отчетов назначенным техническим контролером</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1D4344">
                    <w:rPr>
                      <w:rFonts w:ascii="GHEA Grapalat" w:hAnsi="GHEA Grapalat" w:cs="Times New Roman"/>
                      <w:sz w:val="18"/>
                      <w:szCs w:val="16"/>
                      <w:lang w:val="hy-AM" w:bidi="ru-RU"/>
                    </w:rPr>
                    <w:t xml:space="preserve"> </w:t>
                  </w:r>
                  <w:r w:rsidRPr="003E7277">
                    <w:rPr>
                      <w:rFonts w:ascii="GHEA Grapalat" w:hAnsi="GHEA Grapalat" w:cs="Times New Roman"/>
                      <w:sz w:val="18"/>
                      <w:szCs w:val="16"/>
                      <w:lang w:val="hy-AM" w:bidi="ru-RU"/>
                    </w:rPr>
                    <w:t>1. Отчетность: Лица, осуществляющие технический надзор, обязаны предоставлять Заказчику мобилизационные, ежемесячные и итоговые отчеты по Услугам, являющиеся документами, обосновывающими акты сдачи-приемки Услуг.</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4.1. Особые требования: По дополнительному запросу Заказчика Технический надзор также обязан предоставлять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справку (Форма 2),</w:t>
                  </w:r>
                  <w:r w:rsidRPr="003E7277">
                    <w:rPr>
                      <w:rFonts w:ascii="GHEA Grapalat" w:hAnsi="GHEA Grapalat" w:cs="Times New Roman"/>
                      <w:sz w:val="18"/>
                      <w:szCs w:val="16"/>
                      <w:lang w:bidi="ru-RU"/>
                    </w:rPr>
                    <w:t xml:space="preserve"> </w:t>
                  </w:r>
                  <w:r w:rsidRPr="003E7277">
                    <w:rPr>
                      <w:rFonts w:ascii="GHEA Grapalat" w:hAnsi="GHEA Grapalat" w:cs="Times New Roman"/>
                      <w:sz w:val="18"/>
                      <w:szCs w:val="16"/>
                      <w:lang w:val="hy-AM" w:bidi="ru-RU"/>
                    </w:rPr>
                    <w:t>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(печатные и электронные), схемы, разрешения и другие необходимые документы.</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4.2. Заключительный отчет: Заключительный отчет предоставляется по каждому строительному объекту в течение 10 дней после сдачи работ или до завершения оказания услуг в форме, приемлемой для Заказчика.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В отчете необходимо обобщить основную информацию обо всех дорогах (транспортных объектах), важных событиях, деятельности и результатах подрядчика, технических и нетехнических показателях и т. д.</w:t>
                  </w:r>
                </w:p>
                <w:p w:rsidR="000F540D"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tc>
            </w:tr>
            <w:tr w:rsidR="000F540D" w:rsidRPr="000F540D" w:rsidTr="004122DC">
              <w:trPr>
                <w:trHeight w:val="20"/>
              </w:trPr>
              <w:tc>
                <w:tcPr>
                  <w:tcW w:w="2268" w:type="dxa"/>
                  <w:hideMark/>
                </w:tcPr>
                <w:p w:rsidR="000F540D" w:rsidRPr="006272A0" w:rsidRDefault="000F540D" w:rsidP="003E7277">
                  <w:pPr>
                    <w:pStyle w:val="HTML"/>
                    <w:shd w:val="clear" w:color="auto" w:fill="F8F9FA"/>
                    <w:spacing w:line="276" w:lineRule="auto"/>
                    <w:rPr>
                      <w:rFonts w:ascii="GHEA Grapalat" w:hAnsi="GHEA Grapalat"/>
                      <w:b/>
                      <w:i/>
                      <w:sz w:val="18"/>
                      <w:szCs w:val="18"/>
                      <w:lang w:val="hy-AM"/>
                    </w:rPr>
                  </w:pPr>
                </w:p>
              </w:tc>
              <w:tc>
                <w:tcPr>
                  <w:tcW w:w="9072" w:type="dxa"/>
                </w:tcPr>
                <w:p w:rsidR="000F540D" w:rsidRPr="002F0C62" w:rsidRDefault="000F540D" w:rsidP="002F0C62">
                  <w:pPr>
                    <w:pStyle w:val="HTML"/>
                    <w:shd w:val="clear" w:color="auto" w:fill="F8F9FA"/>
                    <w:spacing w:line="276" w:lineRule="auto"/>
                    <w:jc w:val="both"/>
                    <w:rPr>
                      <w:rFonts w:ascii="GHEA Grapalat" w:hAnsi="GHEA Grapalat" w:cs="Times New Roman"/>
                      <w:sz w:val="18"/>
                      <w:szCs w:val="16"/>
                      <w:lang w:val="hy-AM" w:bidi="ru-RU"/>
                    </w:rPr>
                  </w:pPr>
                </w:p>
              </w:tc>
            </w:tr>
          </w:tbl>
          <w:p w:rsidR="000F540D" w:rsidRPr="006272A0" w:rsidRDefault="000F540D" w:rsidP="004122DC">
            <w:pPr>
              <w:spacing w:line="240" w:lineRule="atLeast"/>
              <w:jc w:val="both"/>
              <w:rPr>
                <w:rFonts w:ascii="GHEA Grapalat" w:hAnsi="GHEA Grapalat"/>
                <w:sz w:val="18"/>
                <w:szCs w:val="18"/>
                <w:lang w:val="af-Z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EE555B" w:rsidP="00EE555B">
            <w:pPr>
              <w:pStyle w:val="HTML"/>
              <w:shd w:val="clear" w:color="auto" w:fill="F8F9FA"/>
              <w:spacing w:line="276" w:lineRule="auto"/>
              <w:jc w:val="both"/>
              <w:rPr>
                <w:rFonts w:ascii="inherit" w:hAnsi="inherit"/>
                <w:color w:val="1F1F1F"/>
                <w:sz w:val="42"/>
                <w:szCs w:val="42"/>
              </w:rPr>
            </w:pPr>
            <w:r>
              <w:lastRenderedPageBreak/>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proofErr w:type="spellStart"/>
      <w:r w:rsidR="004F5C34" w:rsidRPr="00AD29CE">
        <w:rPr>
          <w:rFonts w:ascii="GHEA Grapalat" w:hAnsi="GHEA Grapalat"/>
        </w:rPr>
        <w:t>драмов</w:t>
      </w:r>
      <w:proofErr w:type="spellEnd"/>
      <w:r w:rsidR="004F5C34"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4F5C34" w:rsidRPr="00F412AC" w:rsidTr="008F0342">
        <w:trPr>
          <w:trHeight w:val="363"/>
          <w:jc w:val="center"/>
        </w:trPr>
        <w:tc>
          <w:tcPr>
            <w:tcW w:w="11627" w:type="dxa"/>
            <w:gridSpan w:val="16"/>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Услуги</w:t>
            </w:r>
          </w:p>
        </w:tc>
      </w:tr>
      <w:tr w:rsidR="004F5C34" w:rsidRPr="00F412AC" w:rsidTr="008F0342">
        <w:trPr>
          <w:trHeight w:val="1781"/>
          <w:jc w:val="center"/>
        </w:trPr>
        <w:tc>
          <w:tcPr>
            <w:tcW w:w="711" w:type="dxa"/>
            <w:vMerge w:val="restart"/>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4F5C34" w:rsidRPr="00CA2754" w:rsidRDefault="004F5C34" w:rsidP="008F034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8"/>
              <w:t>**</w:t>
            </w:r>
          </w:p>
        </w:tc>
      </w:tr>
      <w:tr w:rsidR="004F5C34" w:rsidRPr="00F412AC" w:rsidTr="008F0342">
        <w:trPr>
          <w:trHeight w:val="742"/>
          <w:jc w:val="center"/>
        </w:trPr>
        <w:tc>
          <w:tcPr>
            <w:tcW w:w="711" w:type="dxa"/>
            <w:vMerge/>
          </w:tcPr>
          <w:p w:rsidR="004F5C34" w:rsidRPr="00F412AC" w:rsidRDefault="004F5C34" w:rsidP="008F0342">
            <w:pPr>
              <w:widowControl w:val="0"/>
              <w:spacing w:after="120"/>
              <w:jc w:val="center"/>
              <w:rPr>
                <w:rFonts w:ascii="GHEA Grapalat" w:hAnsi="GHEA Grapalat"/>
                <w:sz w:val="16"/>
              </w:rPr>
            </w:pPr>
          </w:p>
        </w:tc>
        <w:tc>
          <w:tcPr>
            <w:tcW w:w="1134" w:type="dxa"/>
          </w:tcPr>
          <w:p w:rsidR="004F5C34" w:rsidRPr="00F412AC" w:rsidRDefault="004F5C34" w:rsidP="008F0342">
            <w:pPr>
              <w:widowControl w:val="0"/>
              <w:spacing w:after="120"/>
              <w:jc w:val="center"/>
              <w:rPr>
                <w:rFonts w:ascii="GHEA Grapalat" w:hAnsi="GHEA Grapalat"/>
                <w:sz w:val="16"/>
              </w:rPr>
            </w:pPr>
          </w:p>
        </w:tc>
        <w:tc>
          <w:tcPr>
            <w:tcW w:w="2268" w:type="dxa"/>
          </w:tcPr>
          <w:p w:rsidR="004F5C34" w:rsidRPr="00F412AC" w:rsidRDefault="004F5C34" w:rsidP="008F0342">
            <w:pPr>
              <w:widowControl w:val="0"/>
              <w:spacing w:after="120"/>
              <w:jc w:val="center"/>
              <w:rPr>
                <w:rFonts w:ascii="GHEA Grapalat" w:hAnsi="GHEA Grapalat"/>
                <w:sz w:val="16"/>
              </w:rPr>
            </w:pPr>
          </w:p>
        </w:tc>
        <w:tc>
          <w:tcPr>
            <w:tcW w:w="426" w:type="dxa"/>
            <w:vAlign w:val="center"/>
          </w:tcPr>
          <w:p w:rsidR="004F5C34" w:rsidRPr="00F412AC" w:rsidRDefault="004F5C34" w:rsidP="008F034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4F5C34" w:rsidRPr="00F412AC" w:rsidRDefault="004F5C34" w:rsidP="008F034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4F5C34" w:rsidRPr="00F412AC" w:rsidRDefault="004F5C34" w:rsidP="008F034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4F5C34" w:rsidRPr="00F412AC" w:rsidRDefault="004F5C34" w:rsidP="008F034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4F5C34" w:rsidRPr="00F412AC" w:rsidRDefault="004F5C34" w:rsidP="008F034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4F5C34" w:rsidRPr="00F412AC" w:rsidRDefault="004F5C34" w:rsidP="008F034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4F5C34" w:rsidRPr="00F412AC" w:rsidRDefault="004F5C34" w:rsidP="008F034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4F5C34" w:rsidRPr="00F412AC" w:rsidRDefault="004F5C34" w:rsidP="008F034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rsidR="004F5C34" w:rsidRPr="00F412AC" w:rsidRDefault="004F5C34" w:rsidP="008F034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4F5C34" w:rsidRPr="00F412AC" w:rsidRDefault="004F5C34" w:rsidP="008F034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4F5C34" w:rsidRPr="00F412AC" w:rsidRDefault="004F5C34" w:rsidP="008F034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4F5C34" w:rsidRPr="00F412AC" w:rsidRDefault="004F5C34" w:rsidP="008F034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4F5C34" w:rsidRPr="00EB32C2" w:rsidRDefault="004F5C34" w:rsidP="008F0342">
            <w:pPr>
              <w:widowControl w:val="0"/>
              <w:spacing w:after="120"/>
              <w:ind w:right="-1"/>
              <w:jc w:val="center"/>
              <w:rPr>
                <w:rFonts w:ascii="GHEA Grapalat" w:hAnsi="GHEA Grapalat"/>
                <w:sz w:val="16"/>
              </w:rPr>
            </w:pPr>
            <w:r w:rsidRPr="00F412AC">
              <w:rPr>
                <w:rFonts w:ascii="GHEA Grapalat" w:hAnsi="GHEA Grapalat"/>
                <w:sz w:val="16"/>
              </w:rPr>
              <w:t>Всего</w:t>
            </w:r>
          </w:p>
        </w:tc>
      </w:tr>
      <w:tr w:rsidR="00B10F12" w:rsidRPr="00F412AC" w:rsidTr="008F0342">
        <w:trPr>
          <w:trHeight w:val="363"/>
          <w:jc w:val="center"/>
        </w:trPr>
        <w:tc>
          <w:tcPr>
            <w:tcW w:w="711" w:type="dxa"/>
          </w:tcPr>
          <w:p w:rsidR="00B10F12" w:rsidRDefault="00B10F12" w:rsidP="00B10F12">
            <w:pPr>
              <w:widowControl w:val="0"/>
              <w:spacing w:after="120"/>
              <w:jc w:val="center"/>
              <w:rPr>
                <w:rFonts w:ascii="GHEA Grapalat" w:hAnsi="GHEA Grapalat"/>
                <w:sz w:val="16"/>
                <w:lang w:val="en-US"/>
              </w:rPr>
            </w:pPr>
          </w:p>
          <w:p w:rsidR="00B10F12" w:rsidRDefault="00B10F12" w:rsidP="00B10F12">
            <w:pPr>
              <w:widowControl w:val="0"/>
              <w:spacing w:after="120"/>
              <w:jc w:val="center"/>
              <w:rPr>
                <w:rFonts w:ascii="GHEA Grapalat" w:hAnsi="GHEA Grapalat"/>
                <w:sz w:val="16"/>
                <w:lang w:val="en-US"/>
              </w:rPr>
            </w:pPr>
          </w:p>
          <w:p w:rsidR="00B10F12" w:rsidRDefault="00B10F12" w:rsidP="00B10F12">
            <w:pPr>
              <w:widowControl w:val="0"/>
              <w:spacing w:after="120"/>
              <w:jc w:val="center"/>
              <w:rPr>
                <w:rFonts w:ascii="GHEA Grapalat" w:hAnsi="GHEA Grapalat"/>
                <w:sz w:val="16"/>
                <w:lang w:val="en-US"/>
              </w:rPr>
            </w:pPr>
          </w:p>
          <w:p w:rsidR="00B10F12" w:rsidRDefault="00B10F12" w:rsidP="00B10F12">
            <w:pPr>
              <w:widowControl w:val="0"/>
              <w:spacing w:after="120"/>
              <w:jc w:val="center"/>
              <w:rPr>
                <w:rFonts w:ascii="GHEA Grapalat" w:hAnsi="GHEA Grapalat"/>
                <w:sz w:val="16"/>
                <w:lang w:val="en-US"/>
              </w:rPr>
            </w:pPr>
          </w:p>
          <w:p w:rsidR="00B10F12" w:rsidRDefault="00B10F12" w:rsidP="00B10F12">
            <w:pPr>
              <w:widowControl w:val="0"/>
              <w:spacing w:after="120"/>
              <w:jc w:val="center"/>
              <w:rPr>
                <w:rFonts w:ascii="GHEA Grapalat" w:hAnsi="GHEA Grapalat"/>
                <w:sz w:val="16"/>
                <w:lang w:val="en-US"/>
              </w:rPr>
            </w:pPr>
          </w:p>
          <w:p w:rsidR="00B10F12" w:rsidRPr="00B10F12" w:rsidRDefault="00B10F12" w:rsidP="00B10F12">
            <w:pPr>
              <w:widowControl w:val="0"/>
              <w:spacing w:after="120"/>
              <w:jc w:val="center"/>
              <w:rPr>
                <w:rFonts w:ascii="GHEA Grapalat" w:hAnsi="GHEA Grapalat"/>
                <w:sz w:val="16"/>
                <w:lang w:val="en-US"/>
              </w:rPr>
            </w:pPr>
            <w:r w:rsidRPr="00B10F12">
              <w:rPr>
                <w:rFonts w:ascii="GHEA Grapalat" w:hAnsi="GHEA Grapalat"/>
                <w:i/>
                <w:sz w:val="20"/>
                <w:szCs w:val="22"/>
              </w:rPr>
              <w:t>1</w:t>
            </w:r>
          </w:p>
        </w:tc>
        <w:tc>
          <w:tcPr>
            <w:tcW w:w="1134" w:type="dxa"/>
          </w:tcPr>
          <w:p w:rsidR="00B10F12" w:rsidRDefault="00B10F12" w:rsidP="00B10F12">
            <w:pPr>
              <w:jc w:val="center"/>
              <w:rPr>
                <w:rFonts w:ascii="GHEA Grapalat" w:hAnsi="GHEA Grapalat"/>
                <w:i/>
                <w:sz w:val="20"/>
                <w:szCs w:val="22"/>
              </w:rPr>
            </w:pPr>
          </w:p>
          <w:p w:rsidR="00B10F12" w:rsidRDefault="00B10F12" w:rsidP="00B10F12">
            <w:pPr>
              <w:jc w:val="center"/>
              <w:rPr>
                <w:rFonts w:ascii="GHEA Grapalat" w:hAnsi="GHEA Grapalat"/>
                <w:i/>
                <w:sz w:val="20"/>
                <w:szCs w:val="22"/>
              </w:rPr>
            </w:pPr>
          </w:p>
          <w:p w:rsidR="00B10F12" w:rsidRDefault="00B10F12" w:rsidP="00B10F12">
            <w:pPr>
              <w:jc w:val="center"/>
              <w:rPr>
                <w:rFonts w:ascii="GHEA Grapalat" w:hAnsi="GHEA Grapalat"/>
                <w:i/>
                <w:sz w:val="20"/>
                <w:szCs w:val="22"/>
              </w:rPr>
            </w:pPr>
          </w:p>
          <w:p w:rsidR="00B10F12" w:rsidRDefault="00B10F12" w:rsidP="00B10F12">
            <w:pPr>
              <w:jc w:val="center"/>
              <w:rPr>
                <w:rFonts w:ascii="GHEA Grapalat" w:hAnsi="GHEA Grapalat"/>
                <w:i/>
                <w:sz w:val="20"/>
                <w:szCs w:val="22"/>
              </w:rPr>
            </w:pPr>
          </w:p>
          <w:p w:rsidR="00B10F12" w:rsidRDefault="00B10F12" w:rsidP="00B10F12">
            <w:pPr>
              <w:jc w:val="center"/>
              <w:rPr>
                <w:rFonts w:ascii="GHEA Grapalat" w:hAnsi="GHEA Grapalat"/>
                <w:i/>
                <w:sz w:val="20"/>
                <w:szCs w:val="22"/>
              </w:rPr>
            </w:pPr>
          </w:p>
          <w:p w:rsidR="00B10F12" w:rsidRDefault="00B10F12" w:rsidP="00B10F12">
            <w:pPr>
              <w:jc w:val="center"/>
              <w:rPr>
                <w:rFonts w:ascii="GHEA Grapalat" w:hAnsi="GHEA Grapalat"/>
                <w:i/>
                <w:sz w:val="20"/>
                <w:szCs w:val="22"/>
              </w:rPr>
            </w:pPr>
          </w:p>
          <w:p w:rsidR="00B10F12" w:rsidRPr="00FD5AD4" w:rsidRDefault="00B10F12" w:rsidP="00B10F12">
            <w:pPr>
              <w:jc w:val="center"/>
              <w:rPr>
                <w:rFonts w:ascii="GHEA Grapalat" w:hAnsi="GHEA Grapalat"/>
                <w:i/>
                <w:sz w:val="20"/>
                <w:szCs w:val="22"/>
              </w:rPr>
            </w:pPr>
            <w:r w:rsidRPr="00FD5AD4">
              <w:rPr>
                <w:rFonts w:ascii="GHEA Grapalat" w:hAnsi="GHEA Grapalat"/>
                <w:i/>
                <w:sz w:val="20"/>
                <w:szCs w:val="22"/>
              </w:rPr>
              <w:t>71351540</w:t>
            </w:r>
          </w:p>
          <w:p w:rsidR="00B10F12" w:rsidRDefault="00B10F12" w:rsidP="00B10F12">
            <w:pPr>
              <w:rPr>
                <w:rFonts w:ascii="GHEA Grapalat" w:hAnsi="GHEA Grapalat"/>
                <w:i/>
                <w:sz w:val="18"/>
              </w:rPr>
            </w:pPr>
          </w:p>
        </w:tc>
        <w:tc>
          <w:tcPr>
            <w:tcW w:w="2268" w:type="dxa"/>
            <w:vAlign w:val="center"/>
          </w:tcPr>
          <w:p w:rsidR="00B10F12" w:rsidRPr="0039554C" w:rsidRDefault="00BC0198" w:rsidP="00B10F12">
            <w:pPr>
              <w:pStyle w:val="HTML"/>
              <w:shd w:val="clear" w:color="auto" w:fill="F8F9FA"/>
              <w:spacing w:line="276" w:lineRule="auto"/>
              <w:jc w:val="center"/>
              <w:rPr>
                <w:rFonts w:asciiTheme="minorHAnsi" w:hAnsiTheme="minorHAnsi"/>
                <w:color w:val="1F1F1F"/>
                <w:sz w:val="42"/>
                <w:szCs w:val="42"/>
              </w:rPr>
            </w:pPr>
            <w:r w:rsidRPr="00056D27">
              <w:rPr>
                <w:rFonts w:ascii="GHEA Grapalat" w:hAnsi="GHEA Grapalat"/>
                <w:i/>
                <w:sz w:val="24"/>
                <w:szCs w:val="24"/>
              </w:rPr>
              <w:t xml:space="preserve">Приобретение </w:t>
            </w:r>
            <w:r w:rsidRPr="00056D27">
              <w:rPr>
                <w:rFonts w:ascii="GHEA Grapalat" w:eastAsiaTheme="minorEastAsia" w:hAnsi="GHEA Grapalat" w:cstheme="minorBidi"/>
                <w:i/>
                <w:sz w:val="24"/>
                <w:szCs w:val="24"/>
                <w:lang w:eastAsia="en-US"/>
              </w:rPr>
              <w:t xml:space="preserve">консультационных услуг по техническому надзору за выполнением строительных работ по системе освещения улиц </w:t>
            </w:r>
            <w:proofErr w:type="spellStart"/>
            <w:r w:rsidRPr="00056D27">
              <w:rPr>
                <w:rFonts w:ascii="GHEA Grapalat" w:eastAsiaTheme="minorEastAsia" w:hAnsi="GHEA Grapalat" w:cstheme="minorBidi"/>
                <w:i/>
                <w:sz w:val="24"/>
                <w:szCs w:val="24"/>
                <w:lang w:eastAsia="en-US"/>
              </w:rPr>
              <w:t>Сараландж</w:t>
            </w:r>
            <w:proofErr w:type="spellEnd"/>
            <w:r w:rsidRPr="00056D27">
              <w:rPr>
                <w:rFonts w:ascii="GHEA Grapalat" w:eastAsiaTheme="minorEastAsia" w:hAnsi="GHEA Grapalat" w:cstheme="minorBidi"/>
                <w:i/>
                <w:sz w:val="24"/>
                <w:szCs w:val="24"/>
                <w:lang w:eastAsia="en-US"/>
              </w:rPr>
              <w:t xml:space="preserve">, </w:t>
            </w:r>
            <w:proofErr w:type="spellStart"/>
            <w:r w:rsidRPr="00056D27">
              <w:rPr>
                <w:rFonts w:ascii="GHEA Grapalat" w:eastAsiaTheme="minorEastAsia" w:hAnsi="GHEA Grapalat" w:cstheme="minorBidi"/>
                <w:i/>
                <w:sz w:val="24"/>
                <w:szCs w:val="24"/>
                <w:lang w:eastAsia="en-US"/>
              </w:rPr>
              <w:t>Еритасардакан</w:t>
            </w:r>
            <w:proofErr w:type="spellEnd"/>
            <w:r w:rsidRPr="00056D27">
              <w:rPr>
                <w:rFonts w:ascii="GHEA Grapalat" w:eastAsiaTheme="minorEastAsia" w:hAnsi="GHEA Grapalat" w:cstheme="minorBidi"/>
                <w:i/>
                <w:sz w:val="24"/>
                <w:szCs w:val="24"/>
                <w:lang w:eastAsia="en-US"/>
              </w:rPr>
              <w:t xml:space="preserve">, </w:t>
            </w:r>
            <w:proofErr w:type="spellStart"/>
            <w:r w:rsidRPr="00056D27">
              <w:rPr>
                <w:rFonts w:ascii="GHEA Grapalat" w:eastAsiaTheme="minorEastAsia" w:hAnsi="GHEA Grapalat" w:cstheme="minorBidi"/>
                <w:i/>
                <w:sz w:val="24"/>
                <w:szCs w:val="24"/>
                <w:lang w:eastAsia="en-US"/>
              </w:rPr>
              <w:t>Шинарарнери</w:t>
            </w:r>
            <w:proofErr w:type="spellEnd"/>
            <w:r w:rsidRPr="00056D27">
              <w:rPr>
                <w:rFonts w:ascii="GHEA Grapalat" w:eastAsiaTheme="minorEastAsia" w:hAnsi="GHEA Grapalat" w:cstheme="minorBidi"/>
                <w:i/>
                <w:sz w:val="24"/>
                <w:szCs w:val="24"/>
                <w:lang w:eastAsia="en-US"/>
              </w:rPr>
              <w:t xml:space="preserve"> и </w:t>
            </w:r>
            <w:proofErr w:type="spellStart"/>
            <w:r w:rsidRPr="00056D27">
              <w:rPr>
                <w:rFonts w:ascii="GHEA Grapalat" w:eastAsiaTheme="minorEastAsia" w:hAnsi="GHEA Grapalat" w:cstheme="minorBidi"/>
                <w:i/>
                <w:sz w:val="24"/>
                <w:szCs w:val="24"/>
                <w:lang w:eastAsia="en-US"/>
              </w:rPr>
              <w:t>Пионеракан</w:t>
            </w:r>
            <w:proofErr w:type="spellEnd"/>
            <w:r w:rsidRPr="00056D27">
              <w:rPr>
                <w:rFonts w:ascii="GHEA Grapalat" w:eastAsiaTheme="minorEastAsia" w:hAnsi="GHEA Grapalat" w:cstheme="minorBidi"/>
                <w:i/>
                <w:sz w:val="24"/>
                <w:szCs w:val="24"/>
                <w:lang w:eastAsia="en-US"/>
              </w:rPr>
              <w:t xml:space="preserve"> города Абовян, </w:t>
            </w:r>
            <w:r w:rsidRPr="00056D27">
              <w:rPr>
                <w:rFonts w:ascii="GHEA Grapalat" w:eastAsiaTheme="minorEastAsia" w:hAnsi="GHEA Grapalat" w:cstheme="minorBidi"/>
                <w:i/>
                <w:sz w:val="24"/>
                <w:szCs w:val="24"/>
                <w:lang w:eastAsia="en-US"/>
              </w:rPr>
              <w:lastRenderedPageBreak/>
              <w:t>общины Абовян, для нужд общины Абовян</w:t>
            </w:r>
          </w:p>
        </w:tc>
        <w:tc>
          <w:tcPr>
            <w:tcW w:w="426"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cs="Arial"/>
                <w:i/>
                <w:sz w:val="18"/>
                <w:szCs w:val="18"/>
                <w:lang w:val="pt-BR"/>
              </w:rPr>
            </w:pPr>
            <w:r w:rsidRPr="00F566BF">
              <w:rPr>
                <w:rFonts w:ascii="GHEA Grapalat" w:hAnsi="GHEA Grapalat"/>
                <w:sz w:val="20"/>
                <w:lang w:val="pt-BR"/>
              </w:rPr>
              <w:t>... %</w:t>
            </w:r>
          </w:p>
        </w:tc>
        <w:tc>
          <w:tcPr>
            <w:tcW w:w="523"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C1759D" w:rsidP="00B10F12">
            <w:pPr>
              <w:jc w:val="center"/>
              <w:rPr>
                <w:rFonts w:ascii="GHEA Grapalat" w:hAnsi="GHEA Grapalat" w:cs="Arial"/>
                <w:i/>
                <w:sz w:val="18"/>
                <w:szCs w:val="18"/>
                <w:lang w:val="pt-BR"/>
              </w:rPr>
            </w:pPr>
            <w:r w:rsidRPr="00F566BF">
              <w:rPr>
                <w:rFonts w:ascii="GHEA Grapalat" w:hAnsi="GHEA Grapalat"/>
                <w:sz w:val="20"/>
                <w:lang w:val="pt-BR"/>
              </w:rPr>
              <w:t>... %</w:t>
            </w:r>
          </w:p>
        </w:tc>
        <w:tc>
          <w:tcPr>
            <w:tcW w:w="676"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C1759D" w:rsidP="00B10F12">
            <w:pPr>
              <w:jc w:val="center"/>
              <w:rPr>
                <w:rFonts w:ascii="GHEA Grapalat" w:hAnsi="GHEA Grapalat" w:cs="Arial"/>
                <w:i/>
                <w:sz w:val="18"/>
                <w:szCs w:val="18"/>
                <w:lang w:val="pt-BR"/>
              </w:rPr>
            </w:pPr>
            <w:r w:rsidRPr="00F566BF">
              <w:rPr>
                <w:rFonts w:ascii="GHEA Grapalat" w:hAnsi="GHEA Grapalat"/>
                <w:sz w:val="20"/>
                <w:lang w:val="pt-BR"/>
              </w:rPr>
              <w:t>... %</w:t>
            </w:r>
          </w:p>
        </w:tc>
        <w:tc>
          <w:tcPr>
            <w:tcW w:w="643"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C1759D" w:rsidP="00B10F12">
            <w:r>
              <w:rPr>
                <w:rFonts w:ascii="GHEA Grapalat" w:hAnsi="GHEA Grapalat"/>
                <w:sz w:val="20"/>
                <w:lang w:val="pt-BR"/>
              </w:rPr>
              <w:t>8</w:t>
            </w:r>
            <w:r w:rsidR="00B10F12" w:rsidRPr="001C552A">
              <w:rPr>
                <w:rFonts w:ascii="GHEA Grapalat" w:hAnsi="GHEA Grapalat"/>
                <w:sz w:val="20"/>
                <w:lang w:val="pt-BR"/>
              </w:rPr>
              <w:t>0%</w:t>
            </w:r>
          </w:p>
        </w:tc>
        <w:tc>
          <w:tcPr>
            <w:tcW w:w="611"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B10F12" w:rsidP="00B10F12">
            <w:r w:rsidRPr="001C552A">
              <w:rPr>
                <w:rFonts w:ascii="GHEA Grapalat" w:hAnsi="GHEA Grapalat"/>
                <w:sz w:val="20"/>
                <w:lang w:val="pt-BR"/>
              </w:rPr>
              <w:t>100%</w:t>
            </w:r>
          </w:p>
        </w:tc>
        <w:tc>
          <w:tcPr>
            <w:tcW w:w="666"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B10F12" w:rsidP="00B10F12">
            <w:r w:rsidRPr="001C552A">
              <w:rPr>
                <w:rFonts w:ascii="GHEA Grapalat" w:hAnsi="GHEA Grapalat"/>
                <w:sz w:val="20"/>
                <w:lang w:val="pt-BR"/>
              </w:rPr>
              <w:t>100%</w:t>
            </w:r>
          </w:p>
        </w:tc>
      </w:tr>
    </w:tbl>
    <w:p w:rsidR="00487345" w:rsidRDefault="00487345" w:rsidP="004F5C34">
      <w:pPr>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197B6C" w:rsidRDefault="00197B6C" w:rsidP="00197B6C">
      <w:pPr>
        <w:widowControl w:val="0"/>
        <w:autoSpaceDE w:val="0"/>
        <w:autoSpaceDN w:val="0"/>
        <w:adjustRightInd w:val="0"/>
        <w:spacing w:after="160" w:line="360" w:lineRule="auto"/>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45B" w:rsidRDefault="0021445B">
      <w:r>
        <w:separator/>
      </w:r>
    </w:p>
  </w:endnote>
  <w:endnote w:type="continuationSeparator" w:id="0">
    <w:p w:rsidR="0021445B" w:rsidRDefault="0021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C56BD" w:rsidRPr="00305BEC" w:rsidRDefault="009C56B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3B4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45B" w:rsidRDefault="0021445B">
      <w:r>
        <w:separator/>
      </w:r>
    </w:p>
  </w:footnote>
  <w:footnote w:type="continuationSeparator" w:id="0">
    <w:p w:rsidR="0021445B" w:rsidRDefault="0021445B">
      <w:r>
        <w:continuationSeparator/>
      </w:r>
    </w:p>
  </w:footnote>
  <w:footnote w:id="1">
    <w:p w:rsidR="009C56BD" w:rsidRPr="00ED3BA4" w:rsidRDefault="009C56BD"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9C56BD" w:rsidRDefault="009C56BD" w:rsidP="00720627">
      <w:pPr>
        <w:pStyle w:val="af2"/>
        <w:jc w:val="both"/>
        <w:rPr>
          <w:rFonts w:asciiTheme="minorHAnsi" w:hAnsiTheme="minorHAnsi"/>
        </w:rPr>
      </w:pPr>
    </w:p>
    <w:p w:rsidR="009C56BD" w:rsidRPr="004D0297" w:rsidRDefault="009C56B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C56BD" w:rsidRPr="004D0297" w:rsidRDefault="009C56B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56BD" w:rsidRPr="004D0297" w:rsidRDefault="009C56B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56BD" w:rsidRPr="004D0297" w:rsidRDefault="009C56B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C56BD" w:rsidRPr="004D0297" w:rsidRDefault="009C56BD">
      <w:pPr>
        <w:pStyle w:val="af2"/>
      </w:pPr>
    </w:p>
  </w:footnote>
  <w:footnote w:id="3">
    <w:p w:rsidR="009C56BD" w:rsidRPr="00FE2AA4" w:rsidRDefault="009C56BD"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9C56BD" w:rsidRPr="00FE2AA4" w:rsidRDefault="009C56B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9C56BD" w:rsidRPr="00511966" w:rsidRDefault="009C56BD"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9C56BD" w:rsidRPr="008E4439" w:rsidRDefault="009C56B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56BD" w:rsidRPr="000811C1" w:rsidRDefault="009C56BD" w:rsidP="0027573B">
      <w:pPr>
        <w:pStyle w:val="af2"/>
        <w:rPr>
          <w:rFonts w:ascii="Sylfaen" w:hAnsi="Sylfaen"/>
          <w:sz w:val="18"/>
          <w:szCs w:val="18"/>
        </w:rPr>
      </w:pPr>
    </w:p>
  </w:footnote>
  <w:footnote w:id="7">
    <w:p w:rsidR="009C56BD" w:rsidRPr="00A31673" w:rsidRDefault="009C56B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C56BD" w:rsidRDefault="009C56BD" w:rsidP="006B3E56">
      <w:pPr>
        <w:jc w:val="both"/>
      </w:pPr>
    </w:p>
    <w:p w:rsidR="009C56BD" w:rsidRPr="008444F1" w:rsidRDefault="009C56BD" w:rsidP="006B3E56">
      <w:pPr>
        <w:jc w:val="both"/>
        <w:rPr>
          <w:i/>
        </w:rPr>
      </w:pPr>
    </w:p>
    <w:p w:rsidR="009C56BD" w:rsidRPr="00B1013B" w:rsidRDefault="009C56B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56BD" w:rsidRPr="00B1013B" w:rsidRDefault="009C56B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9C56BD" w:rsidRPr="00B1013B" w:rsidRDefault="009C56B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56BD" w:rsidRDefault="009C56BD" w:rsidP="006B3E56">
      <w:pPr>
        <w:jc w:val="both"/>
        <w:rPr>
          <w:rFonts w:ascii="GHEA Grapalat" w:hAnsi="GHEA Grapalat"/>
          <w:sz w:val="20"/>
          <w:szCs w:val="20"/>
          <w:lang w:val="af-ZA"/>
        </w:rPr>
      </w:pPr>
    </w:p>
    <w:p w:rsidR="009C56BD" w:rsidRDefault="009C56BD" w:rsidP="006B3E56">
      <w:pPr>
        <w:pStyle w:val="af2"/>
        <w:rPr>
          <w:rFonts w:asciiTheme="minorHAnsi" w:hAnsiTheme="minorHAnsi"/>
          <w:lang w:val="af-ZA"/>
        </w:rPr>
      </w:pPr>
    </w:p>
  </w:footnote>
  <w:footnote w:id="9">
    <w:p w:rsidR="009C56BD" w:rsidRPr="00D3436F" w:rsidRDefault="009C56B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C56BD" w:rsidRPr="00D3436F" w:rsidRDefault="009C56BD">
      <w:pPr>
        <w:pStyle w:val="af2"/>
        <w:rPr>
          <w:lang w:val="es-ES"/>
        </w:rPr>
      </w:pPr>
    </w:p>
  </w:footnote>
  <w:footnote w:id="10">
    <w:p w:rsidR="009C56BD" w:rsidRPr="006F5F33" w:rsidRDefault="009C56B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C56BD" w:rsidRPr="00615130" w:rsidRDefault="009C56B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C56BD" w:rsidRPr="00576D9C" w:rsidRDefault="009C56BD" w:rsidP="003B2F27">
      <w:pPr>
        <w:pStyle w:val="af2"/>
        <w:jc w:val="both"/>
        <w:rPr>
          <w:rFonts w:ascii="GHEA Grapalat" w:hAnsi="GHEA Grapalat"/>
          <w:lang w:val="hy-AM"/>
        </w:rPr>
      </w:pPr>
    </w:p>
  </w:footnote>
  <w:footnote w:id="12">
    <w:p w:rsidR="009C56BD" w:rsidRPr="006F5F33" w:rsidRDefault="009C56B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9C56BD" w:rsidRPr="006F5F33" w:rsidRDefault="009C56BD"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C56BD" w:rsidRPr="006F5F33" w:rsidRDefault="009C56B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C56BD" w:rsidRPr="00E40AC8" w:rsidRDefault="009C56B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rsidR="009C56BD" w:rsidRPr="00AD3E3D" w:rsidRDefault="009C56BD" w:rsidP="004D02D6">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9C56BD" w:rsidRPr="00124BE9" w:rsidRDefault="009C56BD"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7">
    <w:p w:rsidR="009C56BD" w:rsidRPr="00124BE9" w:rsidRDefault="009C56BD"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9C56BD" w:rsidRPr="00CA2754" w:rsidRDefault="009C56BD" w:rsidP="004F5C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A0"/>
    <w:rsid w:val="000473EF"/>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6D27"/>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25EE"/>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77"/>
    <w:rsid w:val="00213EB8"/>
    <w:rsid w:val="00213F46"/>
    <w:rsid w:val="002142E1"/>
    <w:rsid w:val="0021445B"/>
    <w:rsid w:val="00214462"/>
    <w:rsid w:val="00214DC7"/>
    <w:rsid w:val="002166CE"/>
    <w:rsid w:val="00216747"/>
    <w:rsid w:val="00217344"/>
    <w:rsid w:val="00217710"/>
    <w:rsid w:val="002179A6"/>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CF9"/>
    <w:rsid w:val="00252A4F"/>
    <w:rsid w:val="00252C9C"/>
    <w:rsid w:val="00253B00"/>
    <w:rsid w:val="002542AE"/>
    <w:rsid w:val="002547E7"/>
    <w:rsid w:val="00254A36"/>
    <w:rsid w:val="002554A3"/>
    <w:rsid w:val="002559B9"/>
    <w:rsid w:val="00255ADC"/>
    <w:rsid w:val="00255F0E"/>
    <w:rsid w:val="0025693E"/>
    <w:rsid w:val="00256CBE"/>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8FE"/>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67B"/>
    <w:rsid w:val="00363E98"/>
    <w:rsid w:val="00364E7A"/>
    <w:rsid w:val="003650C5"/>
    <w:rsid w:val="0036520F"/>
    <w:rsid w:val="0036534A"/>
    <w:rsid w:val="003653B7"/>
    <w:rsid w:val="00365632"/>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4CC1"/>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2AA1"/>
    <w:rsid w:val="004234D0"/>
    <w:rsid w:val="00423B3F"/>
    <w:rsid w:val="004251F1"/>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E39"/>
    <w:rsid w:val="004C17D2"/>
    <w:rsid w:val="004C1D9B"/>
    <w:rsid w:val="004C217A"/>
    <w:rsid w:val="004C3205"/>
    <w:rsid w:val="004C3803"/>
    <w:rsid w:val="004C5CF3"/>
    <w:rsid w:val="004C6545"/>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EB0"/>
    <w:rsid w:val="0055623A"/>
    <w:rsid w:val="00556285"/>
    <w:rsid w:val="005563D9"/>
    <w:rsid w:val="00556F53"/>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6B8"/>
    <w:rsid w:val="0058395E"/>
    <w:rsid w:val="00584166"/>
    <w:rsid w:val="0058416D"/>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93"/>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05D4"/>
    <w:rsid w:val="00603EFC"/>
    <w:rsid w:val="006042F8"/>
    <w:rsid w:val="00604D2E"/>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F1"/>
    <w:rsid w:val="00630CC3"/>
    <w:rsid w:val="0063101C"/>
    <w:rsid w:val="00631432"/>
    <w:rsid w:val="00631627"/>
    <w:rsid w:val="00631744"/>
    <w:rsid w:val="00631878"/>
    <w:rsid w:val="0063266A"/>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57549"/>
    <w:rsid w:val="00660138"/>
    <w:rsid w:val="006607D5"/>
    <w:rsid w:val="006608AD"/>
    <w:rsid w:val="0066115F"/>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3952"/>
    <w:rsid w:val="006E3D43"/>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FB8"/>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12"/>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6359"/>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51C0"/>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483"/>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57C1B"/>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19"/>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198"/>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87D"/>
    <w:rsid w:val="00C45620"/>
    <w:rsid w:val="00C45778"/>
    <w:rsid w:val="00C45B20"/>
    <w:rsid w:val="00C464BA"/>
    <w:rsid w:val="00C467B9"/>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4466"/>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2"/>
    <w:rsid w:val="00CC518E"/>
    <w:rsid w:val="00CC5630"/>
    <w:rsid w:val="00CC5FAC"/>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1C7E"/>
    <w:rsid w:val="00D927EB"/>
    <w:rsid w:val="00D92FDF"/>
    <w:rsid w:val="00D934F4"/>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6C2"/>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0F6"/>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45"/>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3A3"/>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467F"/>
    <w:rsid w:val="00EF548A"/>
    <w:rsid w:val="00EF5F81"/>
    <w:rsid w:val="00EF6281"/>
    <w:rsid w:val="00EF6526"/>
    <w:rsid w:val="00EF6869"/>
    <w:rsid w:val="00EF7868"/>
    <w:rsid w:val="00EF78DA"/>
    <w:rsid w:val="00F00004"/>
    <w:rsid w:val="00F00565"/>
    <w:rsid w:val="00F00C96"/>
    <w:rsid w:val="00F01964"/>
    <w:rsid w:val="00F01D1E"/>
    <w:rsid w:val="00F02882"/>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FC9"/>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9AA"/>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FC9D-016D-4286-81C6-A132D5113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3785</TotalTime>
  <Pages>87</Pages>
  <Words>19523</Words>
  <Characters>111285</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2447</cp:revision>
  <cp:lastPrinted>2018-02-16T07:12:00Z</cp:lastPrinted>
  <dcterms:created xsi:type="dcterms:W3CDTF">2019-10-28T07:04:00Z</dcterms:created>
  <dcterms:modified xsi:type="dcterms:W3CDTF">2025-10-07T13:01:00Z</dcterms:modified>
</cp:coreProperties>
</file>